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F5A5" w14:textId="702EEBB0" w:rsidR="003A717F" w:rsidRPr="00DA53A0" w:rsidRDefault="00535B9D" w:rsidP="00535B9D">
      <w:pPr>
        <w:pStyle w:val="CRCoverPage"/>
        <w:tabs>
          <w:tab w:val="right" w:pos="9639"/>
        </w:tabs>
        <w:spacing w:after="0"/>
        <w:rPr>
          <w:sz w:val="22"/>
          <w:szCs w:val="22"/>
        </w:rPr>
      </w:pPr>
      <w:bookmarkStart w:id="0" w:name="clause4"/>
      <w:bookmarkEnd w:id="0"/>
      <w:r w:rsidRPr="00C03C29">
        <w:rPr>
          <w:b/>
          <w:noProof/>
          <w:sz w:val="24"/>
        </w:rPr>
        <w:t>3GPP TSG-SA5 Meeting #163</w:t>
      </w:r>
      <w:r w:rsidR="001343B4" w:rsidRPr="00C03C29">
        <w:rPr>
          <w:b/>
          <w:i/>
          <w:noProof/>
          <w:sz w:val="28"/>
        </w:rPr>
        <w:tab/>
        <w:t>S5-</w:t>
      </w:r>
      <w:r w:rsidR="00374C32" w:rsidRPr="00374C32">
        <w:rPr>
          <w:b/>
          <w:i/>
          <w:noProof/>
          <w:sz w:val="28"/>
        </w:rPr>
        <w:t>25</w:t>
      </w:r>
      <w:r w:rsidR="00A077AB">
        <w:rPr>
          <w:b/>
          <w:i/>
          <w:noProof/>
          <w:sz w:val="28"/>
        </w:rPr>
        <w:t>5</w:t>
      </w:r>
      <w:r w:rsidR="00723DEA">
        <w:rPr>
          <w:b/>
          <w:i/>
          <w:noProof/>
          <w:sz w:val="28"/>
        </w:rPr>
        <w:t>105</w:t>
      </w:r>
    </w:p>
    <w:p w14:paraId="2A693B7E" w14:textId="193B1246" w:rsidR="0010401F" w:rsidRPr="00535B9D" w:rsidRDefault="00535B9D" w:rsidP="00FB3E36">
      <w:pPr>
        <w:keepNext/>
        <w:pBdr>
          <w:bottom w:val="single" w:sz="4" w:space="1" w:color="auto"/>
        </w:pBdr>
        <w:tabs>
          <w:tab w:val="right" w:pos="9639"/>
        </w:tabs>
        <w:outlineLvl w:val="0"/>
        <w:rPr>
          <w:rFonts w:ascii="Arial" w:hAnsi="Arial"/>
          <w:b/>
          <w:sz w:val="24"/>
        </w:rPr>
      </w:pPr>
      <w:r w:rsidRPr="00535B9D">
        <w:rPr>
          <w:rFonts w:ascii="Arial" w:hAnsi="Arial"/>
          <w:b/>
          <w:sz w:val="24"/>
        </w:rPr>
        <w:t>Wuhan, China, 13 – 17 October 202</w:t>
      </w:r>
      <w:r w:rsidRPr="00535B9D">
        <w:rPr>
          <w:rFonts w:ascii="Arial" w:hAnsi="Arial" w:hint="eastAsia"/>
          <w:b/>
          <w:sz w:val="24"/>
        </w:rPr>
        <w:t>5</w:t>
      </w:r>
    </w:p>
    <w:p w14:paraId="221C21B3" w14:textId="06C159E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74367" w:rsidRPr="005C6385">
        <w:rPr>
          <w:rFonts w:ascii="Arial" w:hAnsi="Arial" w:cs="Arial"/>
          <w:b/>
        </w:rPr>
        <w:t>Nokia</w:t>
      </w:r>
      <w:r w:rsidR="00E74367" w:rsidRPr="00E74367">
        <w:rPr>
          <w:rFonts w:ascii="Arial" w:hAnsi="Arial"/>
          <w:b/>
          <w:highlight w:val="yellow"/>
          <w:lang w:val="en-US"/>
        </w:rPr>
        <w:t xml:space="preserve"> </w:t>
      </w:r>
    </w:p>
    <w:p w14:paraId="2C458A19" w14:textId="53FA0B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F1984" w:rsidRPr="00BF1984">
        <w:rPr>
          <w:rFonts w:ascii="Arial" w:hAnsi="Arial" w:cs="Arial"/>
          <w:b/>
        </w:rPr>
        <w:t xml:space="preserve">Discussion paper on </w:t>
      </w:r>
      <w:r w:rsidR="005C6385">
        <w:rPr>
          <w:rFonts w:ascii="Arial" w:hAnsi="Arial" w:cs="Arial"/>
          <w:b/>
        </w:rPr>
        <w:t>scope of data</w:t>
      </w:r>
      <w:r w:rsidR="001812C6">
        <w:rPr>
          <w:rFonts w:ascii="Arial" w:hAnsi="Arial" w:cs="Arial"/>
          <w:b/>
        </w:rPr>
        <w:t xml:space="preserve"> </w:t>
      </w:r>
      <w:r w:rsidR="005C6385">
        <w:rPr>
          <w:rFonts w:ascii="Arial" w:hAnsi="Arial" w:cs="Arial"/>
          <w:b/>
        </w:rPr>
        <w:t>WT in 6G Study</w:t>
      </w:r>
    </w:p>
    <w:p w14:paraId="02CFB229" w14:textId="224CAF1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C6385">
        <w:rPr>
          <w:rFonts w:ascii="Arial" w:hAnsi="Arial"/>
          <w:b/>
          <w:lang w:eastAsia="zh-CN"/>
        </w:rPr>
        <w:t>Endorsement</w:t>
      </w:r>
    </w:p>
    <w:p w14:paraId="74F27089" w14:textId="42A230D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35B9D" w:rsidRPr="00535B9D">
        <w:rPr>
          <w:rFonts w:ascii="Arial" w:hAnsi="Arial" w:cs="Arial"/>
          <w:b/>
        </w:rPr>
        <w:t>6.2.2</w:t>
      </w:r>
    </w:p>
    <w:p w14:paraId="13D426F8" w14:textId="77777777" w:rsidR="00C022E3" w:rsidRDefault="00C022E3">
      <w:pPr>
        <w:pStyle w:val="Heading1"/>
      </w:pPr>
      <w:r>
        <w:t>1</w:t>
      </w:r>
      <w:r>
        <w:tab/>
        <w:t>Decision/action requested</w:t>
      </w:r>
    </w:p>
    <w:p w14:paraId="4CE7B190" w14:textId="63382D46" w:rsidR="00C022E3" w:rsidRDefault="00D8631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86310">
        <w:rPr>
          <w:b/>
          <w:i/>
        </w:rPr>
        <w:t xml:space="preserve">The group is requested to discuss and </w:t>
      </w:r>
      <w:r>
        <w:rPr>
          <w:b/>
          <w:i/>
        </w:rPr>
        <w:t>endorse the proposals below</w:t>
      </w:r>
      <w:r w:rsidRPr="00D86310">
        <w:rPr>
          <w:b/>
          <w:i/>
        </w:rPr>
        <w:t>.</w:t>
      </w:r>
    </w:p>
    <w:p w14:paraId="6F93C75D" w14:textId="77777777" w:rsidR="00C022E3" w:rsidRDefault="00C022E3">
      <w:pPr>
        <w:pStyle w:val="Heading1"/>
      </w:pPr>
      <w:r>
        <w:t>2</w:t>
      </w:r>
      <w:r>
        <w:tab/>
        <w:t>References</w:t>
      </w:r>
    </w:p>
    <w:p w14:paraId="6F4C5592" w14:textId="2005CA86" w:rsidR="00C022E3" w:rsidRDefault="00C022E3">
      <w:pPr>
        <w:pStyle w:val="Reference"/>
        <w:rPr>
          <w:ins w:id="1" w:author="Stephen Mwanje (Nokia)" w:date="2025-11-03T14:58:00Z" w16du:dateUtc="2025-11-03T13:58:00Z"/>
        </w:rPr>
      </w:pPr>
      <w:r w:rsidRPr="000C224B">
        <w:t>[1]</w:t>
      </w:r>
      <w:r w:rsidRPr="000C224B">
        <w:tab/>
      </w:r>
      <w:hyperlink r:id="rId12" w:tgtFrame="_blank" w:history="1">
        <w:r w:rsidR="0087103F" w:rsidRPr="0087103F">
          <w:rPr>
            <w:rStyle w:val="Hyperlink"/>
          </w:rPr>
          <w:t>S5</w:t>
        </w:r>
        <w:r w:rsidR="0087103F" w:rsidRPr="0087103F">
          <w:rPr>
            <w:rStyle w:val="Hyperlink"/>
          </w:rPr>
          <w:noBreakHyphen/>
          <w:t>254905</w:t>
        </w:r>
      </w:hyperlink>
      <w:r w:rsidR="0087103F">
        <w:t xml:space="preserve"> </w:t>
      </w:r>
      <w:r w:rsidR="00925FF4" w:rsidRPr="00925FF4">
        <w:t>Study on 6G Management and Orchestration</w:t>
      </w:r>
      <w:r w:rsidR="000C224B" w:rsidRPr="000C224B">
        <w:t>.</w:t>
      </w:r>
    </w:p>
    <w:p w14:paraId="3D765A57" w14:textId="5F935573" w:rsidR="0087103F" w:rsidRPr="000C224B" w:rsidDel="0087103F" w:rsidRDefault="0087103F">
      <w:pPr>
        <w:pStyle w:val="Reference"/>
        <w:rPr>
          <w:del w:id="2" w:author="Stephen Mwanje (Nokia)" w:date="2025-11-03T14:58:00Z" w16du:dateUtc="2025-11-03T13:58:00Z"/>
        </w:rPr>
      </w:pPr>
    </w:p>
    <w:p w14:paraId="1DE85D9E" w14:textId="77777777" w:rsidR="00C022E3" w:rsidRDefault="00C022E3">
      <w:pPr>
        <w:pStyle w:val="Heading1"/>
      </w:pPr>
      <w:r>
        <w:t>3</w:t>
      </w:r>
      <w:r>
        <w:tab/>
        <w:t>Rationale</w:t>
      </w:r>
    </w:p>
    <w:p w14:paraId="5F872500" w14:textId="77777777" w:rsidR="005E5F3E" w:rsidRPr="00925FF4" w:rsidRDefault="005E5F3E" w:rsidP="005E5F3E">
      <w:pPr>
        <w:pStyle w:val="Heading2"/>
        <w:rPr>
          <w:sz w:val="28"/>
          <w:szCs w:val="28"/>
          <w:lang w:eastAsia="ja-JP"/>
        </w:rPr>
      </w:pPr>
      <w:r>
        <w:rPr>
          <w:sz w:val="28"/>
          <w:szCs w:val="28"/>
          <w:lang w:eastAsia="ja-JP"/>
        </w:rPr>
        <w:t>3.1</w:t>
      </w:r>
      <w:r>
        <w:rPr>
          <w:sz w:val="28"/>
          <w:szCs w:val="28"/>
          <w:lang w:eastAsia="ja-JP"/>
        </w:rPr>
        <w:tab/>
      </w:r>
      <w:r w:rsidRPr="00925FF4">
        <w:rPr>
          <w:sz w:val="28"/>
          <w:szCs w:val="28"/>
          <w:lang w:eastAsia="ja-JP"/>
        </w:rPr>
        <w:t>Introduction</w:t>
      </w:r>
    </w:p>
    <w:p w14:paraId="5EA35674" w14:textId="77777777" w:rsidR="005E5F3E" w:rsidRDefault="005E5F3E" w:rsidP="005E5F3E">
      <w:r>
        <w:t xml:space="preserve">SA5 has endorsed </w:t>
      </w:r>
      <w:r w:rsidRPr="00122EFF">
        <w:rPr>
          <w:rFonts w:hint="eastAsia"/>
        </w:rPr>
        <w:t>document</w:t>
      </w:r>
      <w:r>
        <w:t xml:space="preserve"> </w:t>
      </w:r>
      <w:bookmarkStart w:id="3" w:name="S5-254905"/>
      <w:r w:rsidRPr="0087103F">
        <w:fldChar w:fldCharType="begin"/>
      </w:r>
      <w:r w:rsidRPr="0087103F">
        <w:instrText>HYPERLINK "https://www.3gpp.org/ftp/Meetings_3GPP_SYNC/SA5/docs/S5-254905.zip" \t "_blank"</w:instrText>
      </w:r>
      <w:r w:rsidRPr="0087103F">
        <w:fldChar w:fldCharType="separate"/>
      </w:r>
      <w:r w:rsidRPr="0087103F">
        <w:rPr>
          <w:rStyle w:val="Hyperlink"/>
        </w:rPr>
        <w:t>S5</w:t>
      </w:r>
      <w:r w:rsidRPr="0087103F">
        <w:rPr>
          <w:rStyle w:val="Hyperlink"/>
        </w:rPr>
        <w:noBreakHyphen/>
        <w:t>254905</w:t>
      </w:r>
      <w:r w:rsidRPr="0087103F">
        <w:fldChar w:fldCharType="end"/>
      </w:r>
      <w:bookmarkEnd w:id="3"/>
      <w:r w:rsidRPr="00122EFF">
        <w:rPr>
          <w:rFonts w:hint="eastAsia"/>
        </w:rPr>
        <w:t xml:space="preserve"> </w:t>
      </w:r>
      <w:r>
        <w:t>[1] as the baseline for the 6G study. Therein these three (3) options are listed for text on the scope of the study regarding WT 1.6 on data management:</w:t>
      </w:r>
    </w:p>
    <w:p w14:paraId="3B3877BB" w14:textId="77777777" w:rsidR="005E5F3E" w:rsidRPr="0087103F" w:rsidRDefault="005E5F3E" w:rsidP="005E5F3E">
      <w:pPr>
        <w:pStyle w:val="ListParagraph"/>
        <w:numPr>
          <w:ilvl w:val="0"/>
          <w:numId w:val="29"/>
        </w:numPr>
        <w:ind w:left="426"/>
      </w:pPr>
      <w:r w:rsidRPr="0087103F">
        <w:t>1.6-option1.</w:t>
      </w:r>
      <w:r w:rsidRPr="0087103F">
        <w:tab/>
        <w:t xml:space="preserve">Study the data management framework for different types of data, and coordinate with SA2 if necessary. </w:t>
      </w:r>
    </w:p>
    <w:p w14:paraId="005627BD" w14:textId="77777777" w:rsidR="005E5F3E" w:rsidRPr="0087103F" w:rsidRDefault="005E5F3E" w:rsidP="005E5F3E">
      <w:pPr>
        <w:pStyle w:val="ListParagraph"/>
        <w:numPr>
          <w:ilvl w:val="1"/>
          <w:numId w:val="29"/>
        </w:numPr>
        <w:ind w:left="1276"/>
      </w:pPr>
      <w:r w:rsidRPr="0087103F">
        <w:t xml:space="preserve">Note: the scope of different types of data are to be part of the study, including access control of the data. </w:t>
      </w:r>
    </w:p>
    <w:p w14:paraId="043F393B" w14:textId="77777777" w:rsidR="005E5F3E" w:rsidRPr="0087103F" w:rsidRDefault="005E5F3E" w:rsidP="005E5F3E">
      <w:pPr>
        <w:pStyle w:val="ListParagraph"/>
        <w:numPr>
          <w:ilvl w:val="0"/>
          <w:numId w:val="29"/>
        </w:numPr>
        <w:ind w:left="426"/>
      </w:pPr>
      <w:r w:rsidRPr="0087103F">
        <w:t>1.6-option2a. Study the data management framework for different types of management data, and coordinate with SA2 if necessary.</w:t>
      </w:r>
    </w:p>
    <w:p w14:paraId="08834F6D" w14:textId="77777777" w:rsidR="005E5F3E" w:rsidRPr="0087103F" w:rsidRDefault="005E5F3E" w:rsidP="005E5F3E">
      <w:pPr>
        <w:pStyle w:val="ListParagraph"/>
        <w:numPr>
          <w:ilvl w:val="0"/>
          <w:numId w:val="29"/>
        </w:numPr>
        <w:ind w:left="426"/>
      </w:pPr>
      <w:r w:rsidRPr="0087103F">
        <w:t xml:space="preserve">1.6-option3a. Study the data management framework for different types of data to be used for network management and service management, and coordinate with SA2 if necessary. </w:t>
      </w:r>
    </w:p>
    <w:p w14:paraId="308AB2EB" w14:textId="77777777" w:rsidR="005E5F3E" w:rsidRPr="0087103F" w:rsidRDefault="005E5F3E" w:rsidP="005E5F3E">
      <w:pPr>
        <w:pStyle w:val="ListParagraph"/>
        <w:numPr>
          <w:ilvl w:val="0"/>
          <w:numId w:val="29"/>
        </w:numPr>
        <w:ind w:left="426"/>
      </w:pPr>
      <w:r w:rsidRPr="0087103F">
        <w:t>1.6-option5: Study the data management framework, and coordinate with SA2 if necessary.</w:t>
      </w:r>
    </w:p>
    <w:p w14:paraId="53FEBC5F" w14:textId="77777777" w:rsidR="005E5F3E" w:rsidRPr="0087103F" w:rsidRDefault="005E5F3E" w:rsidP="005E5F3E">
      <w:pPr>
        <w:pStyle w:val="ListParagraph"/>
        <w:numPr>
          <w:ilvl w:val="0"/>
          <w:numId w:val="29"/>
        </w:numPr>
        <w:ind w:left="426"/>
      </w:pPr>
      <w:r w:rsidRPr="0087103F">
        <w:t>1.6-option5a: Study the data management framework, and coordinate with SA2 if necessary.</w:t>
      </w:r>
    </w:p>
    <w:p w14:paraId="6E8D6648" w14:textId="77777777" w:rsidR="005E5F3E" w:rsidRPr="0087103F" w:rsidRDefault="005E5F3E" w:rsidP="005E5F3E">
      <w:pPr>
        <w:pStyle w:val="ListParagraph"/>
        <w:numPr>
          <w:ilvl w:val="1"/>
          <w:numId w:val="29"/>
        </w:numPr>
        <w:ind w:left="1276"/>
      </w:pPr>
      <w:r w:rsidRPr="0087103F">
        <w:t>Note: the scope of data is to be part of the study.</w:t>
      </w:r>
    </w:p>
    <w:p w14:paraId="4199D18A" w14:textId="77777777" w:rsidR="005E5F3E" w:rsidRPr="00122EFF" w:rsidRDefault="005E5F3E" w:rsidP="005E5F3E">
      <w:r>
        <w:t>It needs to be decided what the best option is for the study description that adequately captures the scope to be considered by SA5.</w:t>
      </w:r>
    </w:p>
    <w:p w14:paraId="45087EDD" w14:textId="77777777" w:rsidR="005E5F3E" w:rsidRDefault="005E5F3E" w:rsidP="005E5F3E">
      <w:pPr>
        <w:pStyle w:val="Heading2"/>
        <w:rPr>
          <w:sz w:val="28"/>
          <w:szCs w:val="28"/>
          <w:lang w:eastAsia="ja-JP"/>
        </w:rPr>
      </w:pPr>
      <w:r>
        <w:rPr>
          <w:sz w:val="28"/>
          <w:szCs w:val="28"/>
          <w:lang w:eastAsia="ja-JP"/>
        </w:rPr>
        <w:t>3.2</w:t>
      </w:r>
      <w:r>
        <w:rPr>
          <w:sz w:val="28"/>
          <w:szCs w:val="28"/>
          <w:lang w:eastAsia="ja-JP"/>
        </w:rPr>
        <w:tab/>
      </w:r>
      <w:r w:rsidRPr="00E839E1">
        <w:rPr>
          <w:sz w:val="28"/>
          <w:szCs w:val="28"/>
          <w:lang w:eastAsia="ja-JP"/>
        </w:rPr>
        <w:t>Required data flows:</w:t>
      </w:r>
    </w:p>
    <w:p w14:paraId="71F7B50E" w14:textId="77777777" w:rsidR="005E5F3E" w:rsidRPr="00E839E1" w:rsidRDefault="005E5F3E" w:rsidP="005E5F3E">
      <w:pPr>
        <w:rPr>
          <w:lang w:eastAsia="ja-JP"/>
        </w:rPr>
      </w:pPr>
      <w:r>
        <w:rPr>
          <w:lang w:eastAsia="ja-JP"/>
        </w:rPr>
        <w:t xml:space="preserve">There are several data flows expected within the 3GPP 6G network as illustrated by Figure 3.2-1. SA5 is expected to contribute to several of these data flows. </w:t>
      </w:r>
    </w:p>
    <w:p w14:paraId="46E9D2F2" w14:textId="77777777" w:rsidR="005E5F3E" w:rsidRDefault="005E5F3E" w:rsidP="005E5F3E">
      <w:pPr>
        <w:pStyle w:val="Guidance"/>
        <w:jc w:val="center"/>
        <w:rPr>
          <w:i w:val="0"/>
          <w:iCs/>
        </w:rPr>
      </w:pPr>
      <w:r>
        <w:rPr>
          <w:i w:val="0"/>
          <w:iCs/>
          <w:noProof/>
        </w:rPr>
        <w:lastRenderedPageBreak/>
        <w:drawing>
          <wp:inline distT="0" distB="0" distL="0" distR="0" wp14:anchorId="5E1F8634" wp14:editId="7A6C5221">
            <wp:extent cx="4561095" cy="2579914"/>
            <wp:effectExtent l="0" t="0" r="0" b="0"/>
            <wp:docPr id="163070811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708113" name="Picture 1"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1619" cy="2614148"/>
                    </a:xfrm>
                    <a:prstGeom prst="rect">
                      <a:avLst/>
                    </a:prstGeom>
                    <a:noFill/>
                  </pic:spPr>
                </pic:pic>
              </a:graphicData>
            </a:graphic>
          </wp:inline>
        </w:drawing>
      </w:r>
    </w:p>
    <w:p w14:paraId="134E674E" w14:textId="77777777" w:rsidR="005E5F3E" w:rsidRDefault="005E5F3E" w:rsidP="005E5F3E">
      <w:pPr>
        <w:pStyle w:val="Guidance"/>
        <w:ind w:left="720"/>
      </w:pPr>
      <w:r>
        <w:t>Figure 3.2-1: Potential data flows expected within the 3GPP  6G network and likely SA5 involvement.</w:t>
      </w:r>
    </w:p>
    <w:p w14:paraId="41DDE990" w14:textId="77777777" w:rsidR="005E5F3E" w:rsidRDefault="005E5F3E" w:rsidP="005E5F3E">
      <w:pPr>
        <w:rPr>
          <w:lang w:eastAsia="ja-JP"/>
        </w:rPr>
      </w:pPr>
      <w:r>
        <w:rPr>
          <w:lang w:eastAsia="ja-JP"/>
        </w:rPr>
        <w:t xml:space="preserve">The data flows in figure 3.2-1 illustrate that: </w:t>
      </w:r>
    </w:p>
    <w:p w14:paraId="79560510" w14:textId="77777777" w:rsidR="005E5F3E" w:rsidRDefault="005E5F3E" w:rsidP="005E5F3E">
      <w:pPr>
        <w:pStyle w:val="ListParagraph"/>
        <w:numPr>
          <w:ilvl w:val="0"/>
          <w:numId w:val="30"/>
        </w:numPr>
        <w:rPr>
          <w:lang w:eastAsia="ja-JP"/>
        </w:rPr>
      </w:pPr>
      <w:r>
        <w:rPr>
          <w:lang w:eastAsia="ja-JP"/>
        </w:rPr>
        <w:t xml:space="preserve">Several kinds of data from different sources needs to be considered </w:t>
      </w:r>
    </w:p>
    <w:p w14:paraId="740D2926" w14:textId="77777777" w:rsidR="005E5F3E" w:rsidRPr="00E839E1" w:rsidRDefault="005E5F3E" w:rsidP="005E5F3E">
      <w:pPr>
        <w:pStyle w:val="ListParagraph"/>
        <w:numPr>
          <w:ilvl w:val="0"/>
          <w:numId w:val="30"/>
        </w:numPr>
        <w:rPr>
          <w:lang w:eastAsia="ja-JP"/>
        </w:rPr>
      </w:pPr>
      <w:r>
        <w:rPr>
          <w:lang w:eastAsia="ja-JP"/>
        </w:rPr>
        <w:t xml:space="preserve">Several destinations for the different data need to be considered </w:t>
      </w:r>
    </w:p>
    <w:p w14:paraId="37F09E33" w14:textId="77777777" w:rsidR="005E5F3E" w:rsidRPr="00E839E1" w:rsidRDefault="005E5F3E" w:rsidP="005E5F3E">
      <w:pPr>
        <w:rPr>
          <w:lang w:eastAsia="ja-JP"/>
        </w:rPr>
      </w:pPr>
      <w:r>
        <w:rPr>
          <w:lang w:eastAsia="ja-JP"/>
        </w:rPr>
        <w:t xml:space="preserve">Moreover, there may be several use cases which may have a similar flow while there can be use cases which require more than 1 flow. </w:t>
      </w:r>
    </w:p>
    <w:p w14:paraId="24F1ED0F" w14:textId="77777777" w:rsidR="005E5F3E" w:rsidRPr="00925FF4" w:rsidRDefault="005E5F3E" w:rsidP="005E5F3E">
      <w:pPr>
        <w:pStyle w:val="Heading2"/>
        <w:rPr>
          <w:b/>
          <w:sz w:val="28"/>
          <w:szCs w:val="28"/>
          <w:lang w:eastAsia="ja-JP"/>
        </w:rPr>
      </w:pPr>
      <w:r w:rsidRPr="00925FF4">
        <w:rPr>
          <w:sz w:val="28"/>
          <w:szCs w:val="28"/>
          <w:lang w:eastAsia="ja-JP"/>
        </w:rPr>
        <w:t>3</w:t>
      </w:r>
      <w:r>
        <w:rPr>
          <w:sz w:val="28"/>
          <w:szCs w:val="28"/>
          <w:lang w:eastAsia="ja-JP"/>
        </w:rPr>
        <w:t>.3</w:t>
      </w:r>
      <w:r w:rsidRPr="00925FF4">
        <w:rPr>
          <w:sz w:val="28"/>
          <w:szCs w:val="28"/>
          <w:lang w:eastAsia="ja-JP"/>
        </w:rPr>
        <w:tab/>
        <w:t>Justifications for data management features to be studied</w:t>
      </w:r>
    </w:p>
    <w:p w14:paraId="70202CD1" w14:textId="77777777" w:rsidR="005E5F3E" w:rsidRDefault="005E5F3E" w:rsidP="005E5F3E">
      <w:pPr>
        <w:pStyle w:val="Guidance"/>
        <w:numPr>
          <w:ilvl w:val="0"/>
          <w:numId w:val="28"/>
        </w:numPr>
        <w:spacing w:before="120" w:after="0"/>
        <w:ind w:left="714" w:hanging="357"/>
        <w:rPr>
          <w:i w:val="0"/>
          <w:iCs/>
        </w:rPr>
      </w:pPr>
      <w:r>
        <w:rPr>
          <w:i w:val="0"/>
          <w:iCs/>
        </w:rPr>
        <w:t xml:space="preserve">Data capabilities: Data </w:t>
      </w:r>
      <w:r w:rsidRPr="00923897">
        <w:rPr>
          <w:i w:val="0"/>
          <w:iCs/>
        </w:rPr>
        <w:t xml:space="preserve">is an enabler and a key pre-requisite for many </w:t>
      </w:r>
      <w:r>
        <w:rPr>
          <w:i w:val="0"/>
          <w:iCs/>
        </w:rPr>
        <w:t>management and orchestration</w:t>
      </w:r>
      <w:r w:rsidRPr="00923897">
        <w:rPr>
          <w:i w:val="0"/>
          <w:iCs/>
        </w:rPr>
        <w:t xml:space="preserve"> functionalities such as automation, optimisation, and service assurance.</w:t>
      </w:r>
      <w:r>
        <w:rPr>
          <w:i w:val="0"/>
          <w:iCs/>
        </w:rPr>
        <w:t xml:space="preserve"> </w:t>
      </w:r>
      <w:r w:rsidRPr="00923897">
        <w:rPr>
          <w:i w:val="0"/>
          <w:iCs/>
        </w:rPr>
        <w:t xml:space="preserve">3GPP SA5 has standardized methods </w:t>
      </w:r>
      <w:r>
        <w:rPr>
          <w:i w:val="0"/>
          <w:iCs/>
        </w:rPr>
        <w:t>related to</w:t>
      </w:r>
      <w:r w:rsidRPr="00923897">
        <w:rPr>
          <w:i w:val="0"/>
          <w:iCs/>
        </w:rPr>
        <w:t xml:space="preserve"> data collection and process</w:t>
      </w:r>
      <w:r>
        <w:rPr>
          <w:i w:val="0"/>
          <w:iCs/>
        </w:rPr>
        <w:t>ing</w:t>
      </w:r>
      <w:r w:rsidRPr="00923897">
        <w:rPr>
          <w:i w:val="0"/>
          <w:iCs/>
        </w:rPr>
        <w:t xml:space="preserve"> </w:t>
      </w:r>
      <w:r>
        <w:rPr>
          <w:i w:val="0"/>
          <w:iCs/>
        </w:rPr>
        <w:t xml:space="preserve">for different kinds of management </w:t>
      </w:r>
      <w:r w:rsidRPr="00923897">
        <w:rPr>
          <w:i w:val="0"/>
          <w:iCs/>
        </w:rPr>
        <w:t xml:space="preserve">data. </w:t>
      </w:r>
      <w:r>
        <w:rPr>
          <w:i w:val="0"/>
          <w:iCs/>
        </w:rPr>
        <w:t xml:space="preserve">In 5G, the related methods and information models are scattered over several specifications. In 6G, it should be studied how a unified data handling framework may be realized, where applicable re-using the features developed in 5G. </w:t>
      </w:r>
    </w:p>
    <w:p w14:paraId="1D643BFF" w14:textId="77777777" w:rsidR="005E5F3E" w:rsidRPr="00CF3BC7" w:rsidRDefault="005E5F3E" w:rsidP="005E5F3E">
      <w:pPr>
        <w:pStyle w:val="Guidance"/>
        <w:numPr>
          <w:ilvl w:val="0"/>
          <w:numId w:val="28"/>
        </w:numPr>
        <w:spacing w:before="120" w:after="0"/>
        <w:ind w:left="714" w:hanging="357"/>
        <w:rPr>
          <w:i w:val="0"/>
          <w:iCs/>
        </w:rPr>
      </w:pPr>
      <w:r w:rsidRPr="00CF3BC7">
        <w:rPr>
          <w:i w:val="0"/>
          <w:iCs/>
        </w:rPr>
        <w:t>Data</w:t>
      </w:r>
      <w:r>
        <w:rPr>
          <w:i w:val="0"/>
          <w:iCs/>
        </w:rPr>
        <w:t>, I</w:t>
      </w:r>
      <w:r w:rsidRPr="00CF3BC7">
        <w:rPr>
          <w:i w:val="0"/>
          <w:iCs/>
        </w:rPr>
        <w:t>nformation</w:t>
      </w:r>
      <w:r>
        <w:rPr>
          <w:i w:val="0"/>
          <w:iCs/>
        </w:rPr>
        <w:t>, Knowledge</w:t>
      </w:r>
      <w:r w:rsidRPr="00CF3BC7">
        <w:rPr>
          <w:i w:val="0"/>
          <w:iCs/>
        </w:rPr>
        <w:t xml:space="preserve"> framework: in 5G different terminologies and mechanism are used for different kinds of data, e.g., for PM data, trace data, UE data, etc. other aspects, especially information and knowledge</w:t>
      </w:r>
      <w:r>
        <w:rPr>
          <w:i w:val="0"/>
          <w:iCs/>
        </w:rPr>
        <w:t>,</w:t>
      </w:r>
      <w:r w:rsidRPr="00CF3BC7">
        <w:rPr>
          <w:i w:val="0"/>
          <w:iCs/>
        </w:rPr>
        <w:t xml:space="preserve"> may also require related terminology and mechanisms, e.g. operations. It should be studied </w:t>
      </w:r>
      <w:r>
        <w:rPr>
          <w:i w:val="0"/>
          <w:iCs/>
        </w:rPr>
        <w:t>whether</w:t>
      </w:r>
      <w:r w:rsidRPr="00CF3BC7">
        <w:rPr>
          <w:i w:val="0"/>
          <w:iCs/>
        </w:rPr>
        <w:t xml:space="preserve"> a common data and information framework can be developed and applied (similar to th</w:t>
      </w:r>
      <w:r>
        <w:rPr>
          <w:i w:val="0"/>
          <w:iCs/>
        </w:rPr>
        <w:t xml:space="preserve">e </w:t>
      </w:r>
      <w:r w:rsidRPr="00CF3BC7">
        <w:rPr>
          <w:i w:val="0"/>
          <w:iCs/>
        </w:rPr>
        <w:t xml:space="preserve">configuration management framework </w:t>
      </w:r>
      <w:r>
        <w:rPr>
          <w:i w:val="0"/>
          <w:iCs/>
        </w:rPr>
        <w:t>with</w:t>
      </w:r>
      <w:r w:rsidRPr="00CF3BC7">
        <w:rPr>
          <w:i w:val="0"/>
          <w:iCs/>
        </w:rPr>
        <w:t xml:space="preserve"> CRUD operations and NRMs). Specifically, the following should </w:t>
      </w:r>
      <w:r>
        <w:rPr>
          <w:i w:val="0"/>
          <w:iCs/>
        </w:rPr>
        <w:t xml:space="preserve">be </w:t>
      </w:r>
      <w:r w:rsidRPr="00CF3BC7">
        <w:rPr>
          <w:i w:val="0"/>
          <w:iCs/>
        </w:rPr>
        <w:t>studied:</w:t>
      </w:r>
    </w:p>
    <w:p w14:paraId="295E7909" w14:textId="77777777" w:rsidR="005E5F3E" w:rsidRPr="00CF3BC7" w:rsidRDefault="005E5F3E" w:rsidP="005E5F3E">
      <w:pPr>
        <w:numPr>
          <w:ilvl w:val="1"/>
          <w:numId w:val="28"/>
        </w:numPr>
        <w:spacing w:after="0"/>
        <w:ind w:left="1434" w:hanging="357"/>
        <w:rPr>
          <w:iCs/>
        </w:rPr>
      </w:pPr>
      <w:r w:rsidRPr="00CF3BC7">
        <w:rPr>
          <w:iCs/>
        </w:rPr>
        <w:t>Common terminology; relationships between data; versioning; etc.</w:t>
      </w:r>
    </w:p>
    <w:p w14:paraId="2856081E" w14:textId="77777777" w:rsidR="005E5F3E" w:rsidRPr="00CF3BC7" w:rsidRDefault="005E5F3E" w:rsidP="005E5F3E">
      <w:pPr>
        <w:numPr>
          <w:ilvl w:val="1"/>
          <w:numId w:val="28"/>
        </w:numPr>
        <w:spacing w:after="0"/>
        <w:ind w:left="1434" w:hanging="357"/>
        <w:rPr>
          <w:iCs/>
        </w:rPr>
      </w:pPr>
      <w:r w:rsidRPr="00CF3BC7">
        <w:rPr>
          <w:iCs/>
        </w:rPr>
        <w:t xml:space="preserve">Common data properties, including for example data name, data name identifier; data value type (like integer or some structured type), data value type identifier; data group; </w:t>
      </w:r>
    </w:p>
    <w:p w14:paraId="07822312" w14:textId="77777777" w:rsidR="005E5F3E" w:rsidRPr="00CF3BC7" w:rsidRDefault="005E5F3E" w:rsidP="005E5F3E">
      <w:pPr>
        <w:numPr>
          <w:ilvl w:val="1"/>
          <w:numId w:val="28"/>
        </w:numPr>
        <w:spacing w:after="0"/>
        <w:ind w:left="1434" w:hanging="357"/>
        <w:rPr>
          <w:iCs/>
        </w:rPr>
      </w:pPr>
      <w:r w:rsidRPr="00CF3BC7">
        <w:rPr>
          <w:iCs/>
        </w:rPr>
        <w:t>Common data-set properties, e.g., including completeness collection time, deletion time, granularity period; scope; collector and software version of the collector; owner, sharing permissions; accuracy; links to context data</w:t>
      </w:r>
    </w:p>
    <w:p w14:paraId="2688178C" w14:textId="77777777" w:rsidR="005E5F3E" w:rsidRPr="00CF3BC7" w:rsidRDefault="005E5F3E" w:rsidP="005E5F3E">
      <w:pPr>
        <w:numPr>
          <w:ilvl w:val="1"/>
          <w:numId w:val="28"/>
        </w:numPr>
        <w:spacing w:after="0"/>
        <w:ind w:left="1434" w:hanging="357"/>
        <w:rPr>
          <w:iCs/>
        </w:rPr>
      </w:pPr>
      <w:r w:rsidRPr="00CF3BC7">
        <w:rPr>
          <w:iCs/>
        </w:rPr>
        <w:t>Common data and data-set representations;</w:t>
      </w:r>
    </w:p>
    <w:p w14:paraId="4DFC1D91" w14:textId="77777777" w:rsidR="005E5F3E" w:rsidRDefault="005E5F3E" w:rsidP="005E5F3E">
      <w:pPr>
        <w:pStyle w:val="Guidance"/>
        <w:numPr>
          <w:ilvl w:val="0"/>
          <w:numId w:val="28"/>
        </w:numPr>
        <w:spacing w:before="120" w:after="0"/>
        <w:ind w:left="714" w:hanging="357"/>
        <w:rPr>
          <w:i w:val="0"/>
          <w:iCs/>
        </w:rPr>
      </w:pPr>
      <w:r w:rsidRPr="00F17F90">
        <w:rPr>
          <w:i w:val="0"/>
          <w:iCs/>
        </w:rPr>
        <w:t xml:space="preserve">Common approach for data and analytics: </w:t>
      </w:r>
      <w:r>
        <w:rPr>
          <w:i w:val="0"/>
          <w:iCs/>
        </w:rPr>
        <w:t xml:space="preserve">The existing </w:t>
      </w:r>
      <w:r w:rsidRPr="00A46CF5">
        <w:rPr>
          <w:i w:val="0"/>
          <w:iCs/>
        </w:rPr>
        <w:t>capabilities</w:t>
      </w:r>
      <w:r>
        <w:rPr>
          <w:i w:val="0"/>
          <w:iCs/>
        </w:rPr>
        <w:t xml:space="preserve"> may be differently characterized as either </w:t>
      </w:r>
      <w:r w:rsidRPr="00CF3BC7">
        <w:rPr>
          <w:i w:val="0"/>
          <w:iCs/>
        </w:rPr>
        <w:t>Data</w:t>
      </w:r>
      <w:r>
        <w:rPr>
          <w:i w:val="0"/>
          <w:iCs/>
        </w:rPr>
        <w:t xml:space="preserve">, </w:t>
      </w:r>
      <w:r w:rsidRPr="00CF3BC7">
        <w:rPr>
          <w:i w:val="0"/>
          <w:iCs/>
        </w:rPr>
        <w:t>information</w:t>
      </w:r>
      <w:r>
        <w:rPr>
          <w:i w:val="0"/>
          <w:iCs/>
        </w:rPr>
        <w:t xml:space="preserve"> or </w:t>
      </w:r>
      <w:r w:rsidRPr="000D1F00">
        <w:rPr>
          <w:i w:val="0"/>
          <w:iCs/>
        </w:rPr>
        <w:t>Knowledge</w:t>
      </w:r>
      <w:r>
        <w:rPr>
          <w:i w:val="0"/>
          <w:iCs/>
        </w:rPr>
        <w:t xml:space="preserve"> and any of the different types of analytics. For example:</w:t>
      </w:r>
    </w:p>
    <w:p w14:paraId="5C0716FF" w14:textId="77777777" w:rsidR="005E5F3E" w:rsidRPr="00122EFF" w:rsidRDefault="005E5F3E" w:rsidP="005E5F3E">
      <w:pPr>
        <w:numPr>
          <w:ilvl w:val="1"/>
          <w:numId w:val="28"/>
        </w:numPr>
        <w:spacing w:after="0"/>
        <w:ind w:left="1434" w:hanging="357"/>
        <w:rPr>
          <w:iCs/>
        </w:rPr>
      </w:pPr>
      <w:r w:rsidRPr="00122EFF">
        <w:rPr>
          <w:iCs/>
        </w:rPr>
        <w:t>Performance measurements and KPIs can be either data, information or knowledge</w:t>
      </w:r>
    </w:p>
    <w:p w14:paraId="170A0DE1" w14:textId="77777777" w:rsidR="005E5F3E" w:rsidRPr="00122EFF" w:rsidRDefault="005E5F3E" w:rsidP="005E5F3E">
      <w:pPr>
        <w:numPr>
          <w:ilvl w:val="1"/>
          <w:numId w:val="28"/>
        </w:numPr>
        <w:spacing w:after="0"/>
        <w:ind w:left="1434" w:hanging="357"/>
        <w:rPr>
          <w:iCs/>
        </w:rPr>
      </w:pPr>
      <w:r w:rsidRPr="00122EFF">
        <w:rPr>
          <w:iCs/>
        </w:rPr>
        <w:t>An error (as defined in TS 28.111</w:t>
      </w:r>
      <w:r>
        <w:rPr>
          <w:iCs/>
        </w:rPr>
        <w:t xml:space="preserve"> e.g. by attribute </w:t>
      </w:r>
      <w:proofErr w:type="spellStart"/>
      <w:r>
        <w:rPr>
          <w:iCs/>
        </w:rPr>
        <w:t>alarmType</w:t>
      </w:r>
      <w:proofErr w:type="spellEnd"/>
      <w:r w:rsidRPr="00122EFF">
        <w:rPr>
          <w:iCs/>
        </w:rPr>
        <w:t xml:space="preserve">) can </w:t>
      </w:r>
      <w:r>
        <w:rPr>
          <w:iCs/>
        </w:rPr>
        <w:t xml:space="preserve">be </w:t>
      </w:r>
      <w:r w:rsidRPr="00122EFF">
        <w:rPr>
          <w:iCs/>
        </w:rPr>
        <w:t>an example of a descriptive analytic; a fault</w:t>
      </w:r>
      <w:r>
        <w:rPr>
          <w:iCs/>
        </w:rPr>
        <w:t xml:space="preserve"> or a root cause / root fault</w:t>
      </w:r>
      <w:r w:rsidRPr="00122EFF">
        <w:rPr>
          <w:iCs/>
        </w:rPr>
        <w:t xml:space="preserve"> (as defined in TS 28.111</w:t>
      </w:r>
      <w:r>
        <w:rPr>
          <w:iCs/>
        </w:rPr>
        <w:t xml:space="preserve"> e.g. by attribute </w:t>
      </w:r>
      <w:proofErr w:type="spellStart"/>
      <w:r>
        <w:rPr>
          <w:iCs/>
        </w:rPr>
        <w:t>probableCause</w:t>
      </w:r>
      <w:proofErr w:type="spellEnd"/>
      <w:r w:rsidRPr="00122EFF">
        <w:rPr>
          <w:iCs/>
        </w:rPr>
        <w:t xml:space="preserve">) can be an example of a diagnostic analytic while </w:t>
      </w:r>
      <w:r>
        <w:rPr>
          <w:iCs/>
        </w:rPr>
        <w:t xml:space="preserve">an </w:t>
      </w:r>
      <w:r w:rsidRPr="00122EFF">
        <w:rPr>
          <w:iCs/>
        </w:rPr>
        <w:t xml:space="preserve">example of a </w:t>
      </w:r>
      <w:r>
        <w:rPr>
          <w:iCs/>
        </w:rPr>
        <w:t xml:space="preserve">prescriptive </w:t>
      </w:r>
      <w:r w:rsidRPr="00122EFF">
        <w:rPr>
          <w:iCs/>
        </w:rPr>
        <w:t xml:space="preserve">analytic </w:t>
      </w:r>
      <w:r>
        <w:rPr>
          <w:iCs/>
        </w:rPr>
        <w:t xml:space="preserve">could </w:t>
      </w:r>
      <w:r w:rsidRPr="00122EFF">
        <w:rPr>
          <w:iCs/>
        </w:rPr>
        <w:t xml:space="preserve">a </w:t>
      </w:r>
      <w:r>
        <w:rPr>
          <w:iCs/>
        </w:rPr>
        <w:t>proposed action</w:t>
      </w:r>
      <w:r w:rsidRPr="00122EFF">
        <w:rPr>
          <w:iCs/>
        </w:rPr>
        <w:t xml:space="preserve"> (as defined in TS 28.111</w:t>
      </w:r>
      <w:r>
        <w:rPr>
          <w:iCs/>
        </w:rPr>
        <w:t xml:space="preserve"> e.g. by attribute </w:t>
      </w:r>
      <w:proofErr w:type="spellStart"/>
      <w:r>
        <w:rPr>
          <w:iCs/>
        </w:rPr>
        <w:t>proposedRepairAction</w:t>
      </w:r>
      <w:proofErr w:type="spellEnd"/>
      <w:r w:rsidRPr="00122EFF">
        <w:rPr>
          <w:iCs/>
        </w:rPr>
        <w:t>).</w:t>
      </w:r>
    </w:p>
    <w:p w14:paraId="77C33106" w14:textId="77777777" w:rsidR="005E5F3E" w:rsidRPr="00122EFF" w:rsidRDefault="005E5F3E" w:rsidP="005E5F3E">
      <w:pPr>
        <w:numPr>
          <w:ilvl w:val="1"/>
          <w:numId w:val="28"/>
        </w:numPr>
        <w:spacing w:after="0"/>
        <w:ind w:left="1434" w:hanging="357"/>
        <w:rPr>
          <w:iCs/>
        </w:rPr>
      </w:pPr>
      <w:r w:rsidRPr="00122EFF">
        <w:rPr>
          <w:iCs/>
        </w:rPr>
        <w:t>TS 28.104 contains analytics with all levels, but they are not separated but all contained in a big basket that does not provide differentiation on how they may be used.</w:t>
      </w:r>
    </w:p>
    <w:p w14:paraId="163CAD8A" w14:textId="77777777" w:rsidR="005E5F3E" w:rsidRDefault="005E5F3E" w:rsidP="005E5F3E">
      <w:pPr>
        <w:pStyle w:val="Guidance"/>
        <w:spacing w:before="120" w:after="0"/>
        <w:ind w:left="714"/>
        <w:rPr>
          <w:i w:val="0"/>
          <w:iCs/>
        </w:rPr>
      </w:pPr>
      <w:bookmarkStart w:id="4" w:name="_Hlk203056338"/>
      <w:r w:rsidRPr="00F17F90">
        <w:rPr>
          <w:i w:val="0"/>
          <w:iCs/>
        </w:rPr>
        <w:t>In 5G, all analytics at the different levels (e.g. diagnostics vs. prescriptive) are mixed and it is not clear if this is a good design. Moreover, although analytics and data share properties, they are differently handled. It should be studied if a common data handling framework can be applied to analytics. The study may consider whether to differently model analytics depending on its type and whether it is needed to rebuild TS 28.104 from scratch.</w:t>
      </w:r>
    </w:p>
    <w:bookmarkEnd w:id="4"/>
    <w:p w14:paraId="30DA5270" w14:textId="77777777" w:rsidR="005E5F3E" w:rsidRPr="006C2E80" w:rsidRDefault="005E5F3E" w:rsidP="005E5F3E">
      <w:pPr>
        <w:pStyle w:val="Guidance"/>
        <w:numPr>
          <w:ilvl w:val="0"/>
          <w:numId w:val="28"/>
        </w:numPr>
        <w:spacing w:before="120" w:after="0"/>
        <w:ind w:left="714" w:hanging="357"/>
      </w:pPr>
      <w:r>
        <w:rPr>
          <w:i w:val="0"/>
          <w:iCs/>
        </w:rPr>
        <w:t>D</w:t>
      </w:r>
      <w:r w:rsidRPr="00E20FA4">
        <w:rPr>
          <w:i w:val="0"/>
          <w:iCs/>
        </w:rPr>
        <w:t>ata to be collected and managed: in 5G several PM, KPI and CM data is already defined. New data types may need t</w:t>
      </w:r>
      <w:r>
        <w:rPr>
          <w:i w:val="0"/>
          <w:iCs/>
        </w:rPr>
        <w:t>o</w:t>
      </w:r>
      <w:r w:rsidRPr="00E20FA4">
        <w:rPr>
          <w:i w:val="0"/>
          <w:iCs/>
        </w:rPr>
        <w:t xml:space="preserve"> be defined </w:t>
      </w:r>
      <w:r>
        <w:rPr>
          <w:i w:val="0"/>
          <w:iCs/>
        </w:rPr>
        <w:t>i</w:t>
      </w:r>
      <w:r w:rsidRPr="00E20FA4">
        <w:rPr>
          <w:i w:val="0"/>
          <w:iCs/>
        </w:rPr>
        <w:t xml:space="preserve">n 6G including in RAN and core network specifications. It should be studied which new data or analytics needs to be defined and introduced. </w:t>
      </w:r>
    </w:p>
    <w:p w14:paraId="42995B38" w14:textId="77777777" w:rsidR="005E5F3E" w:rsidRPr="00925FF4" w:rsidRDefault="005E5F3E" w:rsidP="005E5F3E">
      <w:pPr>
        <w:pStyle w:val="Heading2"/>
        <w:rPr>
          <w:sz w:val="28"/>
          <w:szCs w:val="28"/>
          <w:lang w:eastAsia="ja-JP"/>
        </w:rPr>
      </w:pPr>
      <w:r w:rsidRPr="00925FF4">
        <w:rPr>
          <w:sz w:val="28"/>
          <w:szCs w:val="28"/>
          <w:lang w:eastAsia="ja-JP"/>
        </w:rPr>
        <w:lastRenderedPageBreak/>
        <w:t>3.</w:t>
      </w:r>
      <w:r>
        <w:rPr>
          <w:sz w:val="28"/>
          <w:szCs w:val="28"/>
          <w:lang w:eastAsia="ja-JP"/>
        </w:rPr>
        <w:t>5</w:t>
      </w:r>
      <w:r>
        <w:rPr>
          <w:sz w:val="28"/>
          <w:szCs w:val="28"/>
          <w:lang w:eastAsia="ja-JP"/>
        </w:rPr>
        <w:tab/>
        <w:t>Analysis on required features</w:t>
      </w:r>
      <w:r w:rsidRPr="002053D8">
        <w:rPr>
          <w:sz w:val="28"/>
          <w:szCs w:val="28"/>
          <w:lang w:eastAsia="ja-JP"/>
        </w:rPr>
        <w:t xml:space="preserve"> </w:t>
      </w:r>
      <w:r>
        <w:rPr>
          <w:sz w:val="28"/>
          <w:szCs w:val="28"/>
          <w:lang w:eastAsia="ja-JP"/>
        </w:rPr>
        <w:t>and r</w:t>
      </w:r>
      <w:r w:rsidRPr="00925FF4">
        <w:rPr>
          <w:sz w:val="28"/>
          <w:szCs w:val="28"/>
          <w:lang w:eastAsia="ja-JP"/>
        </w:rPr>
        <w:t>ecommendation</w:t>
      </w:r>
    </w:p>
    <w:p w14:paraId="104D4698" w14:textId="6E553EE2" w:rsidR="005E5F3E" w:rsidRPr="002053D8" w:rsidRDefault="005E5F3E" w:rsidP="005E5F3E">
      <w:r w:rsidRPr="002053D8">
        <w:t xml:space="preserve">The data flows and the justifications </w:t>
      </w:r>
      <w:r>
        <w:t xml:space="preserve">of features to be studied </w:t>
      </w:r>
      <w:r w:rsidRPr="002053D8">
        <w:t xml:space="preserve">indicate that SA5 needs to consider several data flows, data sources and data destinations to support all use cases related to management. However, SA5 does not take full responsibility for all data sources within the network - there </w:t>
      </w:r>
      <w:r>
        <w:t>can be data flows that are not the responsibility of SA5. The justification</w:t>
      </w:r>
      <w:r w:rsidR="00595923">
        <w:t>s</w:t>
      </w:r>
      <w:r>
        <w:t xml:space="preserve"> also show that the usage goes beyond </w:t>
      </w:r>
      <w:r w:rsidRPr="00122EFF">
        <w:t xml:space="preserve">network </w:t>
      </w:r>
      <w:r>
        <w:t xml:space="preserve">and </w:t>
      </w:r>
      <w:r w:rsidRPr="00122EFF">
        <w:t>service management</w:t>
      </w:r>
      <w:r>
        <w:t xml:space="preserve"> to include requirements on automation and exposure.</w:t>
      </w:r>
    </w:p>
    <w:p w14:paraId="7F99E120" w14:textId="77777777" w:rsidR="005E5F3E" w:rsidRDefault="005E5F3E" w:rsidP="005E5F3E">
      <w:pPr>
        <w:rPr>
          <w:lang w:val="en-US"/>
        </w:rPr>
      </w:pPr>
      <w:r w:rsidRPr="00FE079F">
        <w:rPr>
          <w:b/>
          <w:bCs/>
        </w:rPr>
        <w:t xml:space="preserve">Proposal </w:t>
      </w:r>
      <w:r>
        <w:rPr>
          <w:b/>
          <w:bCs/>
        </w:rPr>
        <w:t>1</w:t>
      </w:r>
      <w:r w:rsidRPr="00FE079F">
        <w:rPr>
          <w:b/>
          <w:bCs/>
        </w:rPr>
        <w:t>:</w:t>
      </w:r>
      <w:r>
        <w:tab/>
      </w:r>
      <w:r>
        <w:rPr>
          <w:lang w:val="en-US"/>
        </w:rPr>
        <w:t xml:space="preserve">It is recommended as such to adopt a variation of options 2 or 3 which allow for data needed for different  automation and exposure requirements. The proposals are </w:t>
      </w:r>
    </w:p>
    <w:p w14:paraId="034950DE" w14:textId="1D0461CA" w:rsidR="00646439" w:rsidRPr="0087103F" w:rsidRDefault="00646439" w:rsidP="00646439">
      <w:pPr>
        <w:pStyle w:val="ListParagraph"/>
        <w:numPr>
          <w:ilvl w:val="0"/>
          <w:numId w:val="32"/>
        </w:numPr>
        <w:rPr>
          <w:lang w:val="en-US"/>
        </w:rPr>
      </w:pPr>
      <w:r>
        <w:rPr>
          <w:lang w:val="en-US"/>
        </w:rPr>
        <w:t>Simply refer to SA5 scope but show (through a note) that SA5 does not interfere with the responsibilities of other WGs, i.e.</w:t>
      </w:r>
    </w:p>
    <w:p w14:paraId="6C4DD920" w14:textId="77777777" w:rsidR="00646439" w:rsidRPr="00F776B5" w:rsidRDefault="00646439" w:rsidP="00646439">
      <w:pPr>
        <w:pStyle w:val="ListParagraph"/>
        <w:numPr>
          <w:ilvl w:val="0"/>
          <w:numId w:val="29"/>
        </w:numPr>
        <w:ind w:left="1134"/>
      </w:pPr>
      <w:r w:rsidRPr="00646439">
        <w:t>1.6-option1</w:t>
      </w:r>
      <w:r>
        <w:t>b</w:t>
      </w:r>
      <w:r w:rsidRPr="00646439">
        <w:t xml:space="preserve">.       Study the data </w:t>
      </w:r>
      <w:r w:rsidRPr="00F776B5">
        <w:t>management framework for different types of data within SA5 scope, and coordinate with SA2 if necessary.</w:t>
      </w:r>
    </w:p>
    <w:p w14:paraId="018F8A47" w14:textId="77777777" w:rsidR="00646439" w:rsidRPr="00646439" w:rsidRDefault="00646439" w:rsidP="00646439">
      <w:pPr>
        <w:pStyle w:val="ListParagraph"/>
        <w:ind w:left="1134"/>
        <w:rPr>
          <w:lang w:val="en-US"/>
        </w:rPr>
      </w:pPr>
      <w:r w:rsidRPr="00646439">
        <w:rPr>
          <w:u w:val="single"/>
          <w:lang w:val="en-US"/>
        </w:rPr>
        <w:t xml:space="preserve">Note: </w:t>
      </w:r>
      <w:r w:rsidRPr="00F776B5">
        <w:rPr>
          <w:u w:val="single"/>
          <w:lang w:val="en-US"/>
        </w:rPr>
        <w:t>D</w:t>
      </w:r>
      <w:r w:rsidRPr="00646439">
        <w:rPr>
          <w:u w:val="single"/>
          <w:lang w:val="en-US"/>
        </w:rPr>
        <w:t>ata</w:t>
      </w:r>
      <w:r w:rsidRPr="00F776B5">
        <w:rPr>
          <w:u w:val="single"/>
          <w:lang w:val="en-US"/>
        </w:rPr>
        <w:t>-</w:t>
      </w:r>
      <w:r w:rsidRPr="00646439">
        <w:rPr>
          <w:u w:val="single"/>
          <w:lang w:val="en-US"/>
        </w:rPr>
        <w:t xml:space="preserve">type definitions for each WG </w:t>
      </w:r>
      <w:proofErr w:type="gramStart"/>
      <w:r w:rsidRPr="00646439">
        <w:rPr>
          <w:u w:val="single"/>
          <w:lang w:val="en-US"/>
        </w:rPr>
        <w:t>lies</w:t>
      </w:r>
      <w:proofErr w:type="gramEnd"/>
      <w:r w:rsidRPr="00646439">
        <w:rPr>
          <w:u w:val="single"/>
          <w:lang w:val="en-US"/>
        </w:rPr>
        <w:t xml:space="preserve"> within their respective scopes. SA5 can </w:t>
      </w:r>
      <w:r w:rsidRPr="00F776B5">
        <w:rPr>
          <w:u w:val="single"/>
          <w:lang w:val="en-US"/>
        </w:rPr>
        <w:t>reuse</w:t>
      </w:r>
      <w:r w:rsidRPr="00646439">
        <w:rPr>
          <w:u w:val="single"/>
          <w:lang w:val="en-US"/>
        </w:rPr>
        <w:t xml:space="preserve"> data defined by other work groups as needed.</w:t>
      </w:r>
    </w:p>
    <w:p w14:paraId="4D5E7366" w14:textId="3EE9D6FC" w:rsidR="005E5F3E" w:rsidRPr="0087103F" w:rsidRDefault="005E5F3E" w:rsidP="005E5F3E">
      <w:pPr>
        <w:pStyle w:val="ListParagraph"/>
        <w:numPr>
          <w:ilvl w:val="0"/>
          <w:numId w:val="32"/>
        </w:numPr>
        <w:rPr>
          <w:lang w:val="en-US"/>
        </w:rPr>
      </w:pPr>
      <w:r>
        <w:rPr>
          <w:lang w:val="en-US"/>
        </w:rPr>
        <w:t>Use a reference to data that clearly shows it</w:t>
      </w:r>
      <w:r w:rsidR="00595923">
        <w:rPr>
          <w:lang w:val="en-US"/>
        </w:rPr>
        <w:t xml:space="preserve"> i</w:t>
      </w:r>
      <w:r>
        <w:rPr>
          <w:lang w:val="en-US"/>
        </w:rPr>
        <w:t>s in management scope but does not limit it to only few data defined in existing specifications, i.e.</w:t>
      </w:r>
    </w:p>
    <w:p w14:paraId="3B7DE3C0" w14:textId="3A956213" w:rsidR="005E5F3E" w:rsidRDefault="005E5F3E" w:rsidP="005E5F3E">
      <w:pPr>
        <w:pStyle w:val="ListParagraph"/>
        <w:numPr>
          <w:ilvl w:val="0"/>
          <w:numId w:val="29"/>
        </w:numPr>
        <w:ind w:left="1134"/>
      </w:pPr>
      <w:r w:rsidRPr="0087103F">
        <w:t>1.6-option2</w:t>
      </w:r>
      <w:r>
        <w:t>b</w:t>
      </w:r>
      <w:r w:rsidRPr="0087103F">
        <w:t>. Study the data management framework for different types of management</w:t>
      </w:r>
      <w:r w:rsidR="00EC3456">
        <w:t>-</w:t>
      </w:r>
      <w:r>
        <w:t>and</w:t>
      </w:r>
      <w:r w:rsidR="00EC3456">
        <w:t>-</w:t>
      </w:r>
      <w:r>
        <w:t>service</w:t>
      </w:r>
      <w:r w:rsidRPr="0087103F">
        <w:t xml:space="preserve"> data, and coordinate with SA2 if necessary.</w:t>
      </w:r>
    </w:p>
    <w:p w14:paraId="67971277" w14:textId="77777777" w:rsidR="005E5F3E" w:rsidRPr="0087103F" w:rsidRDefault="005E5F3E" w:rsidP="005E5F3E">
      <w:pPr>
        <w:pStyle w:val="ListParagraph"/>
        <w:numPr>
          <w:ilvl w:val="0"/>
          <w:numId w:val="32"/>
        </w:numPr>
        <w:rPr>
          <w:lang w:val="en-US"/>
        </w:rPr>
      </w:pPr>
      <w:r>
        <w:rPr>
          <w:lang w:val="en-US"/>
        </w:rPr>
        <w:t>Reuse the term "management data" but with a note showing that it is not limited to the previous usage of the phrase i.e.</w:t>
      </w:r>
    </w:p>
    <w:p w14:paraId="29AC57A4" w14:textId="77777777" w:rsidR="005E5F3E" w:rsidRDefault="005E5F3E" w:rsidP="005E5F3E">
      <w:pPr>
        <w:pStyle w:val="ListParagraph"/>
        <w:numPr>
          <w:ilvl w:val="0"/>
          <w:numId w:val="29"/>
        </w:numPr>
        <w:ind w:left="1134"/>
      </w:pPr>
      <w:r w:rsidRPr="00122EFF">
        <w:t>1.6-option</w:t>
      </w:r>
      <w:r>
        <w:t xml:space="preserve">2c : </w:t>
      </w:r>
      <w:r w:rsidRPr="00122EFF">
        <w:t xml:space="preserve">Study the data management framework for different types of data to be used for network </w:t>
      </w:r>
      <w:r>
        <w:t xml:space="preserve">and </w:t>
      </w:r>
      <w:r w:rsidRPr="00122EFF">
        <w:t>service management</w:t>
      </w:r>
      <w:r>
        <w:t xml:space="preserve"> and exposure</w:t>
      </w:r>
      <w:r w:rsidRPr="00122EFF">
        <w:t>.  </w:t>
      </w:r>
    </w:p>
    <w:p w14:paraId="53AB0472" w14:textId="77777777" w:rsidR="005E5F3E" w:rsidRPr="00122EFF" w:rsidRDefault="005E5F3E" w:rsidP="005E5F3E">
      <w:pPr>
        <w:pStyle w:val="ListParagraph"/>
        <w:ind w:left="1134"/>
      </w:pPr>
      <w:r>
        <w:t xml:space="preserve">Note: </w:t>
      </w:r>
      <w:r w:rsidRPr="0087103F">
        <w:t>In the context of 6G work, the definition of "management data" in TS28.537 do</w:t>
      </w:r>
      <w:r>
        <w:t>e</w:t>
      </w:r>
      <w:r w:rsidRPr="0087103F">
        <w:t>s not apply</w:t>
      </w:r>
    </w:p>
    <w:p w14:paraId="62D66965" w14:textId="77777777" w:rsidR="005E5F3E" w:rsidRPr="0087103F" w:rsidRDefault="005E5F3E" w:rsidP="005E5F3E">
      <w:pPr>
        <w:pStyle w:val="ListParagraph"/>
        <w:numPr>
          <w:ilvl w:val="0"/>
          <w:numId w:val="32"/>
        </w:numPr>
        <w:rPr>
          <w:lang w:val="en-US"/>
        </w:rPr>
      </w:pPr>
      <w:r>
        <w:rPr>
          <w:lang w:val="en-US"/>
        </w:rPr>
        <w:t xml:space="preserve">Use a description for the scope that the data shall be used for </w:t>
      </w:r>
      <w:r w:rsidRPr="0087103F">
        <w:t>management</w:t>
      </w:r>
      <w:r>
        <w:t xml:space="preserve"> and exposure </w:t>
      </w:r>
      <w:r>
        <w:rPr>
          <w:lang w:val="en-US"/>
        </w:rPr>
        <w:t>, i.e.,</w:t>
      </w:r>
    </w:p>
    <w:p w14:paraId="56963BAE" w14:textId="77777777" w:rsidR="005E5F3E" w:rsidRPr="0087103F" w:rsidRDefault="005E5F3E" w:rsidP="005E5F3E">
      <w:pPr>
        <w:pStyle w:val="ListParagraph"/>
        <w:numPr>
          <w:ilvl w:val="0"/>
          <w:numId w:val="29"/>
        </w:numPr>
        <w:ind w:left="1134"/>
      </w:pPr>
      <w:r w:rsidRPr="0087103F">
        <w:t>1.6-option3</w:t>
      </w:r>
      <w:r>
        <w:t>b</w:t>
      </w:r>
      <w:r w:rsidRPr="0087103F">
        <w:t>. Study the data management framework for different types of data to be used for network and service management</w:t>
      </w:r>
      <w:r>
        <w:t xml:space="preserve"> and exposure</w:t>
      </w:r>
      <w:r w:rsidRPr="0087103F">
        <w:t xml:space="preserve">, and coordinate with SA2 if necessary. </w:t>
      </w:r>
    </w:p>
    <w:p w14:paraId="5C7C62F1" w14:textId="77777777" w:rsidR="005E5F3E" w:rsidRDefault="005E5F3E" w:rsidP="005E5F3E">
      <w:pPr>
        <w:pStyle w:val="Heading1"/>
      </w:pPr>
      <w:r>
        <w:t>4</w:t>
      </w:r>
      <w:r>
        <w:tab/>
        <w:t>Detailed proposal</w:t>
      </w:r>
    </w:p>
    <w:p w14:paraId="2AECA480" w14:textId="77777777" w:rsidR="005E5F3E" w:rsidRDefault="005E5F3E" w:rsidP="005E5F3E">
      <w:r>
        <w:t>The group is asked to endorse the following proposals:</w:t>
      </w:r>
    </w:p>
    <w:p w14:paraId="536F7A05" w14:textId="77777777" w:rsidR="005E5F3E" w:rsidRDefault="005E5F3E" w:rsidP="005E5F3E">
      <w:pPr>
        <w:ind w:left="1136" w:hanging="1136"/>
      </w:pPr>
      <w:r w:rsidRPr="00FE079F">
        <w:rPr>
          <w:b/>
          <w:bCs/>
        </w:rPr>
        <w:t xml:space="preserve">Proposal </w:t>
      </w:r>
      <w:r>
        <w:rPr>
          <w:b/>
          <w:bCs/>
        </w:rPr>
        <w:t>1</w:t>
      </w:r>
      <w:r w:rsidRPr="00FE079F">
        <w:rPr>
          <w:b/>
          <w:bCs/>
        </w:rPr>
        <w:t>:</w:t>
      </w:r>
      <w:r>
        <w:tab/>
      </w:r>
      <w:r>
        <w:rPr>
          <w:lang w:val="en-US"/>
        </w:rPr>
        <w:t xml:space="preserve">For the work task description in 6G Rel-20 study, use any of the following the text: </w:t>
      </w:r>
    </w:p>
    <w:p w14:paraId="04E62F2D" w14:textId="2F56D8B9" w:rsidR="00646439" w:rsidRDefault="00646439" w:rsidP="005E5F3E">
      <w:pPr>
        <w:pStyle w:val="ListParagraph"/>
        <w:numPr>
          <w:ilvl w:val="0"/>
          <w:numId w:val="29"/>
        </w:numPr>
        <w:ind w:left="1134"/>
      </w:pPr>
      <w:r w:rsidRPr="00646439">
        <w:t>1.6-option1</w:t>
      </w:r>
      <w:r>
        <w:t>b</w:t>
      </w:r>
      <w:r w:rsidRPr="00646439">
        <w:t>.       Study the data management framework for different types of data </w:t>
      </w:r>
      <w:r w:rsidRPr="00646439">
        <w:rPr>
          <w:highlight w:val="yellow"/>
          <w:u w:val="single"/>
        </w:rPr>
        <w:t>within SA5 scope</w:t>
      </w:r>
      <w:r w:rsidRPr="00646439">
        <w:t>, and coordinate with SA2 if necessary.</w:t>
      </w:r>
    </w:p>
    <w:p w14:paraId="4D02EF1C" w14:textId="26E8AACC" w:rsidR="00646439" w:rsidRPr="00646439" w:rsidRDefault="00646439" w:rsidP="00646439">
      <w:pPr>
        <w:pStyle w:val="ListParagraph"/>
        <w:ind w:left="1134"/>
        <w:rPr>
          <w:lang w:val="en-US"/>
        </w:rPr>
      </w:pPr>
      <w:r w:rsidRPr="00646439">
        <w:rPr>
          <w:highlight w:val="yellow"/>
          <w:u w:val="single"/>
          <w:lang w:val="en-US"/>
        </w:rPr>
        <w:t xml:space="preserve">Note: </w:t>
      </w:r>
      <w:r>
        <w:rPr>
          <w:highlight w:val="yellow"/>
          <w:u w:val="single"/>
          <w:lang w:val="en-US"/>
        </w:rPr>
        <w:t>D</w:t>
      </w:r>
      <w:r w:rsidRPr="00646439">
        <w:rPr>
          <w:highlight w:val="yellow"/>
          <w:u w:val="single"/>
          <w:lang w:val="en-US"/>
        </w:rPr>
        <w:t>ata</w:t>
      </w:r>
      <w:r>
        <w:rPr>
          <w:highlight w:val="yellow"/>
          <w:u w:val="single"/>
          <w:lang w:val="en-US"/>
        </w:rPr>
        <w:t>-</w:t>
      </w:r>
      <w:r w:rsidRPr="00646439">
        <w:rPr>
          <w:highlight w:val="yellow"/>
          <w:u w:val="single"/>
          <w:lang w:val="en-US"/>
        </w:rPr>
        <w:t xml:space="preserve">type definitions for each WG </w:t>
      </w:r>
      <w:proofErr w:type="gramStart"/>
      <w:r w:rsidRPr="00646439">
        <w:rPr>
          <w:highlight w:val="yellow"/>
          <w:u w:val="single"/>
          <w:lang w:val="en-US"/>
        </w:rPr>
        <w:t>lies</w:t>
      </w:r>
      <w:proofErr w:type="gramEnd"/>
      <w:r w:rsidRPr="00646439">
        <w:rPr>
          <w:highlight w:val="yellow"/>
          <w:u w:val="single"/>
          <w:lang w:val="en-US"/>
        </w:rPr>
        <w:t xml:space="preserve"> within their respective scopes. SA5 can reuse data defined by other work groups as needed.</w:t>
      </w:r>
    </w:p>
    <w:p w14:paraId="76A90281" w14:textId="5CE62A00" w:rsidR="005E5F3E" w:rsidRDefault="005E5F3E" w:rsidP="005E5F3E">
      <w:pPr>
        <w:pStyle w:val="ListParagraph"/>
        <w:numPr>
          <w:ilvl w:val="0"/>
          <w:numId w:val="29"/>
        </w:numPr>
        <w:ind w:left="1134"/>
      </w:pPr>
      <w:r w:rsidRPr="0087103F">
        <w:t>1.6-option2</w:t>
      </w:r>
      <w:r>
        <w:t>b</w:t>
      </w:r>
      <w:r w:rsidRPr="0087103F">
        <w:t xml:space="preserve">. Study the data management framework for different types of </w:t>
      </w:r>
      <w:r w:rsidRPr="00E364AF">
        <w:rPr>
          <w:highlight w:val="yellow"/>
        </w:rPr>
        <w:t>management-and-service data</w:t>
      </w:r>
      <w:r w:rsidRPr="0087103F">
        <w:t>, and coordinate with SA2 if necessary.</w:t>
      </w:r>
    </w:p>
    <w:p w14:paraId="4CD21642" w14:textId="77777777" w:rsidR="005E5F3E" w:rsidRDefault="005E5F3E" w:rsidP="005E5F3E">
      <w:pPr>
        <w:pStyle w:val="ListParagraph"/>
        <w:numPr>
          <w:ilvl w:val="0"/>
          <w:numId w:val="29"/>
        </w:numPr>
        <w:ind w:left="1134"/>
      </w:pPr>
      <w:r w:rsidRPr="00122EFF">
        <w:t>1.6-option</w:t>
      </w:r>
      <w:r>
        <w:t xml:space="preserve">2c: </w:t>
      </w:r>
      <w:r w:rsidRPr="00122EFF">
        <w:t xml:space="preserve">Study the data management framework for different types of </w:t>
      </w:r>
      <w:r w:rsidRPr="00E364AF">
        <w:rPr>
          <w:highlight w:val="yellow"/>
        </w:rPr>
        <w:t>management data</w:t>
      </w:r>
      <w:r w:rsidRPr="0087103F">
        <w:t>, and coordinate with SA2 if necessary.</w:t>
      </w:r>
      <w:r w:rsidRPr="00122EFF">
        <w:t>  </w:t>
      </w:r>
    </w:p>
    <w:p w14:paraId="32ACC482" w14:textId="77777777" w:rsidR="005E5F3E" w:rsidRPr="00122EFF" w:rsidRDefault="005E5F3E" w:rsidP="005E5F3E">
      <w:pPr>
        <w:pStyle w:val="ListParagraph"/>
        <w:ind w:left="1134"/>
      </w:pPr>
      <w:r w:rsidRPr="00E364AF">
        <w:rPr>
          <w:highlight w:val="yellow"/>
        </w:rPr>
        <w:t>Note: In the context of 6G work, the definition of "management data" in TS28.537 does not apply.</w:t>
      </w:r>
    </w:p>
    <w:p w14:paraId="381E9025" w14:textId="00289132" w:rsidR="00646439" w:rsidRPr="0087103F" w:rsidRDefault="005E5F3E" w:rsidP="00646439">
      <w:pPr>
        <w:pStyle w:val="ListParagraph"/>
        <w:numPr>
          <w:ilvl w:val="0"/>
          <w:numId w:val="29"/>
        </w:numPr>
        <w:ind w:left="1134"/>
      </w:pPr>
      <w:r w:rsidRPr="0087103F">
        <w:t>1.6-option3</w:t>
      </w:r>
      <w:r>
        <w:t>b</w:t>
      </w:r>
      <w:r w:rsidRPr="0087103F">
        <w:t xml:space="preserve">. Study the data management framework for different types of data </w:t>
      </w:r>
      <w:r w:rsidRPr="00E364AF">
        <w:rPr>
          <w:highlight w:val="yellow"/>
        </w:rPr>
        <w:t>to be used for network and service management and exposure</w:t>
      </w:r>
      <w:r w:rsidRPr="0087103F">
        <w:t xml:space="preserve">, and coordinate with SA2 if necessary. </w:t>
      </w:r>
      <w:r w:rsidR="00646439" w:rsidRPr="00646439">
        <w:rPr>
          <w:lang w:val="en-US"/>
        </w:rPr>
        <w:t> </w:t>
      </w:r>
    </w:p>
    <w:p w14:paraId="53F44C4A" w14:textId="77777777" w:rsidR="005E5F3E" w:rsidRPr="0087103F" w:rsidRDefault="005E5F3E" w:rsidP="005E5F3E">
      <w:pPr>
        <w:ind w:left="1136" w:hanging="1136"/>
      </w:pPr>
    </w:p>
    <w:p w14:paraId="1DA82680" w14:textId="5A00DBAE" w:rsidR="004F16F0" w:rsidRPr="0087103F" w:rsidRDefault="004F16F0" w:rsidP="00566689">
      <w:pPr>
        <w:ind w:left="1136" w:hanging="1136"/>
      </w:pPr>
    </w:p>
    <w:sectPr w:rsidR="004F16F0" w:rsidRPr="0087103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4CBC0" w14:textId="77777777" w:rsidR="007B02B9" w:rsidRDefault="007B02B9">
      <w:r>
        <w:separator/>
      </w:r>
    </w:p>
  </w:endnote>
  <w:endnote w:type="continuationSeparator" w:id="0">
    <w:p w14:paraId="14B09499" w14:textId="77777777" w:rsidR="007B02B9" w:rsidRDefault="007B0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F1F7C" w14:textId="77777777" w:rsidR="007B02B9" w:rsidRDefault="007B02B9">
      <w:r>
        <w:separator/>
      </w:r>
    </w:p>
  </w:footnote>
  <w:footnote w:type="continuationSeparator" w:id="0">
    <w:p w14:paraId="415A0A52" w14:textId="77777777" w:rsidR="007B02B9" w:rsidRDefault="007B02B9">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1D7451"/>
    <w:multiLevelType w:val="hybridMultilevel"/>
    <w:tmpl w:val="F49CA7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9977533"/>
    <w:multiLevelType w:val="hybridMultilevel"/>
    <w:tmpl w:val="4FD8A2C6"/>
    <w:lvl w:ilvl="0" w:tplc="18090011">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1BC47157"/>
    <w:multiLevelType w:val="hybridMultilevel"/>
    <w:tmpl w:val="1B7CA8B6"/>
    <w:lvl w:ilvl="0" w:tplc="5C1E4742">
      <w:start w:val="3"/>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C677FC1"/>
    <w:multiLevelType w:val="hybridMultilevel"/>
    <w:tmpl w:val="A38236DA"/>
    <w:lvl w:ilvl="0" w:tplc="15B4114A">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17F2B25"/>
    <w:multiLevelType w:val="hybridMultilevel"/>
    <w:tmpl w:val="2744C6C4"/>
    <w:lvl w:ilvl="0" w:tplc="F126D99E">
      <w:start w:val="2"/>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83A7401"/>
    <w:multiLevelType w:val="hybridMultilevel"/>
    <w:tmpl w:val="D8A4C6EE"/>
    <w:lvl w:ilvl="0" w:tplc="A2B0BF2E">
      <w:start w:val="1"/>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5A292A9B"/>
    <w:multiLevelType w:val="hybridMultilevel"/>
    <w:tmpl w:val="58CAAB6E"/>
    <w:lvl w:ilvl="0" w:tplc="4D4EF98E">
      <w:start w:val="1"/>
      <w:numFmt w:val="decimal"/>
      <w:lvlText w:val="%1."/>
      <w:lvlJc w:val="left"/>
      <w:pPr>
        <w:ind w:left="1440" w:hanging="360"/>
      </w:pPr>
    </w:lvl>
    <w:lvl w:ilvl="1" w:tplc="4112D038">
      <w:start w:val="1"/>
      <w:numFmt w:val="decimal"/>
      <w:lvlText w:val="%2."/>
      <w:lvlJc w:val="left"/>
      <w:pPr>
        <w:ind w:left="1440" w:hanging="360"/>
      </w:pPr>
    </w:lvl>
    <w:lvl w:ilvl="2" w:tplc="8C366808">
      <w:start w:val="1"/>
      <w:numFmt w:val="decimal"/>
      <w:lvlText w:val="%3."/>
      <w:lvlJc w:val="left"/>
      <w:pPr>
        <w:ind w:left="1440" w:hanging="360"/>
      </w:pPr>
    </w:lvl>
    <w:lvl w:ilvl="3" w:tplc="55E22E54">
      <w:start w:val="1"/>
      <w:numFmt w:val="decimal"/>
      <w:lvlText w:val="%4."/>
      <w:lvlJc w:val="left"/>
      <w:pPr>
        <w:ind w:left="1440" w:hanging="360"/>
      </w:pPr>
    </w:lvl>
    <w:lvl w:ilvl="4" w:tplc="BC86E9D0">
      <w:start w:val="1"/>
      <w:numFmt w:val="decimal"/>
      <w:lvlText w:val="%5."/>
      <w:lvlJc w:val="left"/>
      <w:pPr>
        <w:ind w:left="1440" w:hanging="360"/>
      </w:pPr>
    </w:lvl>
    <w:lvl w:ilvl="5" w:tplc="7D023E18">
      <w:start w:val="1"/>
      <w:numFmt w:val="decimal"/>
      <w:lvlText w:val="%6."/>
      <w:lvlJc w:val="left"/>
      <w:pPr>
        <w:ind w:left="1440" w:hanging="360"/>
      </w:pPr>
    </w:lvl>
    <w:lvl w:ilvl="6" w:tplc="A25C0A76">
      <w:start w:val="1"/>
      <w:numFmt w:val="decimal"/>
      <w:lvlText w:val="%7."/>
      <w:lvlJc w:val="left"/>
      <w:pPr>
        <w:ind w:left="1440" w:hanging="360"/>
      </w:pPr>
    </w:lvl>
    <w:lvl w:ilvl="7" w:tplc="9134FA8A">
      <w:start w:val="1"/>
      <w:numFmt w:val="decimal"/>
      <w:lvlText w:val="%8."/>
      <w:lvlJc w:val="left"/>
      <w:pPr>
        <w:ind w:left="1440" w:hanging="360"/>
      </w:pPr>
    </w:lvl>
    <w:lvl w:ilvl="8" w:tplc="3992E778">
      <w:start w:val="1"/>
      <w:numFmt w:val="decimal"/>
      <w:lvlText w:val="%9."/>
      <w:lvlJc w:val="left"/>
      <w:pPr>
        <w:ind w:left="1440" w:hanging="360"/>
      </w:pPr>
    </w:lvl>
  </w:abstractNum>
  <w:abstractNum w:abstractNumId="28"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21"/>
  </w:num>
  <w:num w:numId="5" w16cid:durableId="1994068038">
    <w:abstractNumId w:val="19"/>
  </w:num>
  <w:num w:numId="6" w16cid:durableId="153031984">
    <w:abstractNumId w:val="11"/>
  </w:num>
  <w:num w:numId="7" w16cid:durableId="321201268">
    <w:abstractNumId w:val="13"/>
  </w:num>
  <w:num w:numId="8" w16cid:durableId="1083141549">
    <w:abstractNumId w:val="30"/>
  </w:num>
  <w:num w:numId="9" w16cid:durableId="1545214639">
    <w:abstractNumId w:val="25"/>
  </w:num>
  <w:num w:numId="10" w16cid:durableId="1892770269">
    <w:abstractNumId w:val="29"/>
  </w:num>
  <w:num w:numId="11" w16cid:durableId="425468940">
    <w:abstractNumId w:val="18"/>
  </w:num>
  <w:num w:numId="12" w16cid:durableId="517233168">
    <w:abstractNumId w:val="23"/>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38886879">
    <w:abstractNumId w:val="22"/>
  </w:num>
  <w:num w:numId="24" w16cid:durableId="561141286">
    <w:abstractNumId w:val="16"/>
  </w:num>
  <w:num w:numId="25" w16cid:durableId="1045521024">
    <w:abstractNumId w:val="20"/>
  </w:num>
  <w:num w:numId="26" w16cid:durableId="1624800376">
    <w:abstractNumId w:val="26"/>
  </w:num>
  <w:num w:numId="27" w16cid:durableId="86080668">
    <w:abstractNumId w:val="17"/>
  </w:num>
  <w:num w:numId="28" w16cid:durableId="1909071710">
    <w:abstractNumId w:val="24"/>
  </w:num>
  <w:num w:numId="29" w16cid:durableId="1811634521">
    <w:abstractNumId w:val="12"/>
  </w:num>
  <w:num w:numId="30" w16cid:durableId="2051878851">
    <w:abstractNumId w:val="28"/>
  </w:num>
  <w:num w:numId="31" w16cid:durableId="830412426">
    <w:abstractNumId w:val="27"/>
  </w:num>
  <w:num w:numId="32" w16cid:durableId="1472403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0EC5"/>
    <w:rsid w:val="00012515"/>
    <w:rsid w:val="00015D68"/>
    <w:rsid w:val="000230A3"/>
    <w:rsid w:val="00036BF4"/>
    <w:rsid w:val="000430D7"/>
    <w:rsid w:val="00046389"/>
    <w:rsid w:val="00047056"/>
    <w:rsid w:val="000520BD"/>
    <w:rsid w:val="00054489"/>
    <w:rsid w:val="000544B4"/>
    <w:rsid w:val="00056C82"/>
    <w:rsid w:val="0005777E"/>
    <w:rsid w:val="00066017"/>
    <w:rsid w:val="00070E97"/>
    <w:rsid w:val="00074722"/>
    <w:rsid w:val="000759F0"/>
    <w:rsid w:val="0008083D"/>
    <w:rsid w:val="000819D8"/>
    <w:rsid w:val="00081C9F"/>
    <w:rsid w:val="00084569"/>
    <w:rsid w:val="00085D0B"/>
    <w:rsid w:val="00087106"/>
    <w:rsid w:val="000929C7"/>
    <w:rsid w:val="000934A6"/>
    <w:rsid w:val="000942DB"/>
    <w:rsid w:val="000A2C6C"/>
    <w:rsid w:val="000A4660"/>
    <w:rsid w:val="000A681D"/>
    <w:rsid w:val="000B38DF"/>
    <w:rsid w:val="000C1A00"/>
    <w:rsid w:val="000C224B"/>
    <w:rsid w:val="000C5FC0"/>
    <w:rsid w:val="000C6022"/>
    <w:rsid w:val="000D1994"/>
    <w:rsid w:val="000D1B5B"/>
    <w:rsid w:val="000E4B1E"/>
    <w:rsid w:val="000E626A"/>
    <w:rsid w:val="000F15B2"/>
    <w:rsid w:val="000F3AE0"/>
    <w:rsid w:val="000F56A5"/>
    <w:rsid w:val="00100526"/>
    <w:rsid w:val="00100BAD"/>
    <w:rsid w:val="00102334"/>
    <w:rsid w:val="0010401F"/>
    <w:rsid w:val="001054FD"/>
    <w:rsid w:val="00106D5B"/>
    <w:rsid w:val="00110B9C"/>
    <w:rsid w:val="00111348"/>
    <w:rsid w:val="00112018"/>
    <w:rsid w:val="00112CAA"/>
    <w:rsid w:val="00112FC3"/>
    <w:rsid w:val="0011744C"/>
    <w:rsid w:val="00122EFF"/>
    <w:rsid w:val="0012750E"/>
    <w:rsid w:val="001306FF"/>
    <w:rsid w:val="001343B4"/>
    <w:rsid w:val="001347D2"/>
    <w:rsid w:val="0013509F"/>
    <w:rsid w:val="0014196B"/>
    <w:rsid w:val="001431A0"/>
    <w:rsid w:val="0014796F"/>
    <w:rsid w:val="00147E06"/>
    <w:rsid w:val="00151947"/>
    <w:rsid w:val="00151D8A"/>
    <w:rsid w:val="00156395"/>
    <w:rsid w:val="00165FB2"/>
    <w:rsid w:val="00173FA3"/>
    <w:rsid w:val="00174402"/>
    <w:rsid w:val="0017484E"/>
    <w:rsid w:val="00174EC2"/>
    <w:rsid w:val="00177761"/>
    <w:rsid w:val="001812C6"/>
    <w:rsid w:val="001812F3"/>
    <w:rsid w:val="00184475"/>
    <w:rsid w:val="00184B6F"/>
    <w:rsid w:val="0018540F"/>
    <w:rsid w:val="00185E31"/>
    <w:rsid w:val="001861E5"/>
    <w:rsid w:val="00186918"/>
    <w:rsid w:val="001872B9"/>
    <w:rsid w:val="00196433"/>
    <w:rsid w:val="001969DA"/>
    <w:rsid w:val="00197930"/>
    <w:rsid w:val="001A0593"/>
    <w:rsid w:val="001A5647"/>
    <w:rsid w:val="001B1652"/>
    <w:rsid w:val="001B4837"/>
    <w:rsid w:val="001B4EA2"/>
    <w:rsid w:val="001B5B80"/>
    <w:rsid w:val="001B70DB"/>
    <w:rsid w:val="001C07EB"/>
    <w:rsid w:val="001C3EC8"/>
    <w:rsid w:val="001C73F0"/>
    <w:rsid w:val="001D0ED6"/>
    <w:rsid w:val="001D2BD4"/>
    <w:rsid w:val="001D4258"/>
    <w:rsid w:val="001D62B3"/>
    <w:rsid w:val="001D6911"/>
    <w:rsid w:val="001E45AA"/>
    <w:rsid w:val="001E4833"/>
    <w:rsid w:val="001E5675"/>
    <w:rsid w:val="001E7B76"/>
    <w:rsid w:val="001F435C"/>
    <w:rsid w:val="001F6A38"/>
    <w:rsid w:val="001F6C99"/>
    <w:rsid w:val="00201746"/>
    <w:rsid w:val="00201947"/>
    <w:rsid w:val="002020FF"/>
    <w:rsid w:val="0020395B"/>
    <w:rsid w:val="002046CB"/>
    <w:rsid w:val="00204DC9"/>
    <w:rsid w:val="002053D8"/>
    <w:rsid w:val="002062C0"/>
    <w:rsid w:val="00212C47"/>
    <w:rsid w:val="00212D72"/>
    <w:rsid w:val="00215130"/>
    <w:rsid w:val="0022162A"/>
    <w:rsid w:val="002227D6"/>
    <w:rsid w:val="00227D30"/>
    <w:rsid w:val="00230002"/>
    <w:rsid w:val="002376D1"/>
    <w:rsid w:val="002419CE"/>
    <w:rsid w:val="00242757"/>
    <w:rsid w:val="00244C9A"/>
    <w:rsid w:val="00246776"/>
    <w:rsid w:val="00247216"/>
    <w:rsid w:val="002532EA"/>
    <w:rsid w:val="00260BFD"/>
    <w:rsid w:val="00260D2A"/>
    <w:rsid w:val="00260ECA"/>
    <w:rsid w:val="00266700"/>
    <w:rsid w:val="00274477"/>
    <w:rsid w:val="00276932"/>
    <w:rsid w:val="002816E2"/>
    <w:rsid w:val="00281FE1"/>
    <w:rsid w:val="0028270D"/>
    <w:rsid w:val="00287E7C"/>
    <w:rsid w:val="002938CD"/>
    <w:rsid w:val="002A0329"/>
    <w:rsid w:val="002A1857"/>
    <w:rsid w:val="002A531F"/>
    <w:rsid w:val="002A6031"/>
    <w:rsid w:val="002A7049"/>
    <w:rsid w:val="002B06A8"/>
    <w:rsid w:val="002B1224"/>
    <w:rsid w:val="002B47FD"/>
    <w:rsid w:val="002B48D3"/>
    <w:rsid w:val="002C0A15"/>
    <w:rsid w:val="002C2834"/>
    <w:rsid w:val="002C6E17"/>
    <w:rsid w:val="002C74A7"/>
    <w:rsid w:val="002C7F38"/>
    <w:rsid w:val="002D0910"/>
    <w:rsid w:val="002D4E78"/>
    <w:rsid w:val="002D5F77"/>
    <w:rsid w:val="002E363D"/>
    <w:rsid w:val="002E3B38"/>
    <w:rsid w:val="002E55D6"/>
    <w:rsid w:val="002E6206"/>
    <w:rsid w:val="002F0216"/>
    <w:rsid w:val="002F211B"/>
    <w:rsid w:val="002F4286"/>
    <w:rsid w:val="00300F34"/>
    <w:rsid w:val="00303923"/>
    <w:rsid w:val="0030480D"/>
    <w:rsid w:val="003057A2"/>
    <w:rsid w:val="0030628A"/>
    <w:rsid w:val="00314829"/>
    <w:rsid w:val="003219EF"/>
    <w:rsid w:val="00326A47"/>
    <w:rsid w:val="00337E2E"/>
    <w:rsid w:val="0035122B"/>
    <w:rsid w:val="00353451"/>
    <w:rsid w:val="0035728D"/>
    <w:rsid w:val="00357DC6"/>
    <w:rsid w:val="003612BE"/>
    <w:rsid w:val="00361A9E"/>
    <w:rsid w:val="003627B5"/>
    <w:rsid w:val="00365672"/>
    <w:rsid w:val="00371032"/>
    <w:rsid w:val="00371B44"/>
    <w:rsid w:val="003733CC"/>
    <w:rsid w:val="00374C32"/>
    <w:rsid w:val="003757F2"/>
    <w:rsid w:val="0038545E"/>
    <w:rsid w:val="00387C45"/>
    <w:rsid w:val="00387ECA"/>
    <w:rsid w:val="0039096C"/>
    <w:rsid w:val="003A0997"/>
    <w:rsid w:val="003A3F2B"/>
    <w:rsid w:val="003A717F"/>
    <w:rsid w:val="003B1CF7"/>
    <w:rsid w:val="003B4C7B"/>
    <w:rsid w:val="003B5F58"/>
    <w:rsid w:val="003B691D"/>
    <w:rsid w:val="003C122B"/>
    <w:rsid w:val="003C1363"/>
    <w:rsid w:val="003C2041"/>
    <w:rsid w:val="003C4713"/>
    <w:rsid w:val="003C5A97"/>
    <w:rsid w:val="003C7A04"/>
    <w:rsid w:val="003D0EB1"/>
    <w:rsid w:val="003D310B"/>
    <w:rsid w:val="003D4CAA"/>
    <w:rsid w:val="003D546B"/>
    <w:rsid w:val="003E48B2"/>
    <w:rsid w:val="003E6832"/>
    <w:rsid w:val="003F52B2"/>
    <w:rsid w:val="003F79D0"/>
    <w:rsid w:val="00404CE3"/>
    <w:rsid w:val="00411294"/>
    <w:rsid w:val="00413415"/>
    <w:rsid w:val="0041632F"/>
    <w:rsid w:val="0042165A"/>
    <w:rsid w:val="00424E78"/>
    <w:rsid w:val="00430D9B"/>
    <w:rsid w:val="004330BF"/>
    <w:rsid w:val="00437172"/>
    <w:rsid w:val="00440414"/>
    <w:rsid w:val="00442B2C"/>
    <w:rsid w:val="00447704"/>
    <w:rsid w:val="00450726"/>
    <w:rsid w:val="004558E9"/>
    <w:rsid w:val="0045777E"/>
    <w:rsid w:val="004605C5"/>
    <w:rsid w:val="00465191"/>
    <w:rsid w:val="00465A76"/>
    <w:rsid w:val="00477BD6"/>
    <w:rsid w:val="00480A63"/>
    <w:rsid w:val="004944CC"/>
    <w:rsid w:val="004B3753"/>
    <w:rsid w:val="004B3BDB"/>
    <w:rsid w:val="004B5860"/>
    <w:rsid w:val="004B697C"/>
    <w:rsid w:val="004C31D2"/>
    <w:rsid w:val="004C3DBD"/>
    <w:rsid w:val="004C4178"/>
    <w:rsid w:val="004C65FE"/>
    <w:rsid w:val="004D3030"/>
    <w:rsid w:val="004D55C2"/>
    <w:rsid w:val="004D6F6D"/>
    <w:rsid w:val="004D7A3A"/>
    <w:rsid w:val="004E44FF"/>
    <w:rsid w:val="004E5B02"/>
    <w:rsid w:val="004E648E"/>
    <w:rsid w:val="004F16F0"/>
    <w:rsid w:val="004F26CB"/>
    <w:rsid w:val="004F2CF4"/>
    <w:rsid w:val="004F4F28"/>
    <w:rsid w:val="004F58D4"/>
    <w:rsid w:val="004F5A0A"/>
    <w:rsid w:val="00512058"/>
    <w:rsid w:val="0051245D"/>
    <w:rsid w:val="005145F4"/>
    <w:rsid w:val="00514EA0"/>
    <w:rsid w:val="00521131"/>
    <w:rsid w:val="00527C0B"/>
    <w:rsid w:val="005303AF"/>
    <w:rsid w:val="005326A7"/>
    <w:rsid w:val="00535B9D"/>
    <w:rsid w:val="005410F6"/>
    <w:rsid w:val="005506D1"/>
    <w:rsid w:val="005519E4"/>
    <w:rsid w:val="0055412D"/>
    <w:rsid w:val="00566689"/>
    <w:rsid w:val="005729C4"/>
    <w:rsid w:val="005749A6"/>
    <w:rsid w:val="00577BC6"/>
    <w:rsid w:val="00583211"/>
    <w:rsid w:val="0058678B"/>
    <w:rsid w:val="0059227B"/>
    <w:rsid w:val="00592F0A"/>
    <w:rsid w:val="005932FF"/>
    <w:rsid w:val="00595923"/>
    <w:rsid w:val="005976FC"/>
    <w:rsid w:val="005A1C56"/>
    <w:rsid w:val="005B0966"/>
    <w:rsid w:val="005B47AB"/>
    <w:rsid w:val="005B795D"/>
    <w:rsid w:val="005B7BD8"/>
    <w:rsid w:val="005C0306"/>
    <w:rsid w:val="005C6385"/>
    <w:rsid w:val="005D2FFF"/>
    <w:rsid w:val="005D4FFB"/>
    <w:rsid w:val="005D7D67"/>
    <w:rsid w:val="005E5F3E"/>
    <w:rsid w:val="005F0493"/>
    <w:rsid w:val="005F113C"/>
    <w:rsid w:val="005F2B11"/>
    <w:rsid w:val="005F4BBB"/>
    <w:rsid w:val="00605DE7"/>
    <w:rsid w:val="00606D89"/>
    <w:rsid w:val="00610508"/>
    <w:rsid w:val="00610E0D"/>
    <w:rsid w:val="006127FC"/>
    <w:rsid w:val="00613820"/>
    <w:rsid w:val="00613FD7"/>
    <w:rsid w:val="00626BA3"/>
    <w:rsid w:val="00630D18"/>
    <w:rsid w:val="0063213F"/>
    <w:rsid w:val="006347D6"/>
    <w:rsid w:val="0064044E"/>
    <w:rsid w:val="006407EF"/>
    <w:rsid w:val="00643502"/>
    <w:rsid w:val="00645C90"/>
    <w:rsid w:val="00646439"/>
    <w:rsid w:val="0064654B"/>
    <w:rsid w:val="00652248"/>
    <w:rsid w:val="00652726"/>
    <w:rsid w:val="00657B80"/>
    <w:rsid w:val="00660755"/>
    <w:rsid w:val="00667CBA"/>
    <w:rsid w:val="00671AF9"/>
    <w:rsid w:val="00674EE5"/>
    <w:rsid w:val="00675B3C"/>
    <w:rsid w:val="00680B22"/>
    <w:rsid w:val="00693CEB"/>
    <w:rsid w:val="0069495C"/>
    <w:rsid w:val="0069730F"/>
    <w:rsid w:val="006B38AF"/>
    <w:rsid w:val="006C31A3"/>
    <w:rsid w:val="006C65F5"/>
    <w:rsid w:val="006C67FF"/>
    <w:rsid w:val="006C751D"/>
    <w:rsid w:val="006D16DB"/>
    <w:rsid w:val="006D332B"/>
    <w:rsid w:val="006D340A"/>
    <w:rsid w:val="006D3DDA"/>
    <w:rsid w:val="006E5B63"/>
    <w:rsid w:val="006E6A72"/>
    <w:rsid w:val="006F3B57"/>
    <w:rsid w:val="00715A1D"/>
    <w:rsid w:val="00723DEA"/>
    <w:rsid w:val="00724E8E"/>
    <w:rsid w:val="007301BB"/>
    <w:rsid w:val="00747577"/>
    <w:rsid w:val="00747928"/>
    <w:rsid w:val="00755A27"/>
    <w:rsid w:val="007573A2"/>
    <w:rsid w:val="007601B8"/>
    <w:rsid w:val="00760BB0"/>
    <w:rsid w:val="0076157A"/>
    <w:rsid w:val="00763C90"/>
    <w:rsid w:val="007728A1"/>
    <w:rsid w:val="00780692"/>
    <w:rsid w:val="007838CA"/>
    <w:rsid w:val="00783B60"/>
    <w:rsid w:val="00784593"/>
    <w:rsid w:val="00785CA3"/>
    <w:rsid w:val="0078604B"/>
    <w:rsid w:val="00786B19"/>
    <w:rsid w:val="00787BFA"/>
    <w:rsid w:val="007909B7"/>
    <w:rsid w:val="00794E91"/>
    <w:rsid w:val="0079784D"/>
    <w:rsid w:val="007A00EF"/>
    <w:rsid w:val="007A4C96"/>
    <w:rsid w:val="007A5A13"/>
    <w:rsid w:val="007A7FE5"/>
    <w:rsid w:val="007B0283"/>
    <w:rsid w:val="007B02B9"/>
    <w:rsid w:val="007B19EA"/>
    <w:rsid w:val="007C0A2D"/>
    <w:rsid w:val="007C27B0"/>
    <w:rsid w:val="007C309D"/>
    <w:rsid w:val="007C3E30"/>
    <w:rsid w:val="007C780E"/>
    <w:rsid w:val="007C7A13"/>
    <w:rsid w:val="007E7A48"/>
    <w:rsid w:val="007F300B"/>
    <w:rsid w:val="007F716B"/>
    <w:rsid w:val="008014C3"/>
    <w:rsid w:val="008014F1"/>
    <w:rsid w:val="00810012"/>
    <w:rsid w:val="0081031D"/>
    <w:rsid w:val="00811728"/>
    <w:rsid w:val="00812587"/>
    <w:rsid w:val="00812F82"/>
    <w:rsid w:val="00832D02"/>
    <w:rsid w:val="008358D9"/>
    <w:rsid w:val="0084521A"/>
    <w:rsid w:val="00850812"/>
    <w:rsid w:val="0085447A"/>
    <w:rsid w:val="0086570D"/>
    <w:rsid w:val="00865A2A"/>
    <w:rsid w:val="0087103F"/>
    <w:rsid w:val="00871972"/>
    <w:rsid w:val="008725DF"/>
    <w:rsid w:val="00876B9A"/>
    <w:rsid w:val="00886CBD"/>
    <w:rsid w:val="00890745"/>
    <w:rsid w:val="008933BF"/>
    <w:rsid w:val="008962B1"/>
    <w:rsid w:val="008A10C4"/>
    <w:rsid w:val="008A5B6B"/>
    <w:rsid w:val="008A738D"/>
    <w:rsid w:val="008B0248"/>
    <w:rsid w:val="008B0AD1"/>
    <w:rsid w:val="008B1922"/>
    <w:rsid w:val="008C1BCB"/>
    <w:rsid w:val="008C624B"/>
    <w:rsid w:val="008D191D"/>
    <w:rsid w:val="008D291D"/>
    <w:rsid w:val="008D5BF2"/>
    <w:rsid w:val="008E0CBA"/>
    <w:rsid w:val="008E0DFD"/>
    <w:rsid w:val="008E227B"/>
    <w:rsid w:val="008F5F33"/>
    <w:rsid w:val="008F6289"/>
    <w:rsid w:val="008F659E"/>
    <w:rsid w:val="0090455F"/>
    <w:rsid w:val="0091046A"/>
    <w:rsid w:val="0091687D"/>
    <w:rsid w:val="00922CAB"/>
    <w:rsid w:val="00924155"/>
    <w:rsid w:val="009255CE"/>
    <w:rsid w:val="00925E68"/>
    <w:rsid w:val="00925FF4"/>
    <w:rsid w:val="00926ABD"/>
    <w:rsid w:val="00930518"/>
    <w:rsid w:val="00936CF9"/>
    <w:rsid w:val="00941413"/>
    <w:rsid w:val="0094188D"/>
    <w:rsid w:val="00941E79"/>
    <w:rsid w:val="00942F7E"/>
    <w:rsid w:val="00943400"/>
    <w:rsid w:val="00944BBB"/>
    <w:rsid w:val="009473D5"/>
    <w:rsid w:val="00947F4E"/>
    <w:rsid w:val="00952D63"/>
    <w:rsid w:val="0095591D"/>
    <w:rsid w:val="00957A2D"/>
    <w:rsid w:val="00964C33"/>
    <w:rsid w:val="00965997"/>
    <w:rsid w:val="0096659A"/>
    <w:rsid w:val="00966BA4"/>
    <w:rsid w:val="00966C2E"/>
    <w:rsid w:val="00966D47"/>
    <w:rsid w:val="00970CAF"/>
    <w:rsid w:val="009730DD"/>
    <w:rsid w:val="00975608"/>
    <w:rsid w:val="00992312"/>
    <w:rsid w:val="00995481"/>
    <w:rsid w:val="009965E5"/>
    <w:rsid w:val="009A04E2"/>
    <w:rsid w:val="009A222A"/>
    <w:rsid w:val="009A3A96"/>
    <w:rsid w:val="009A45F7"/>
    <w:rsid w:val="009A5D15"/>
    <w:rsid w:val="009A65CE"/>
    <w:rsid w:val="009B2D18"/>
    <w:rsid w:val="009B3752"/>
    <w:rsid w:val="009C0DED"/>
    <w:rsid w:val="009C1366"/>
    <w:rsid w:val="009C2C97"/>
    <w:rsid w:val="009C2C99"/>
    <w:rsid w:val="009C78A0"/>
    <w:rsid w:val="00A004B4"/>
    <w:rsid w:val="00A051AE"/>
    <w:rsid w:val="00A077AB"/>
    <w:rsid w:val="00A102D4"/>
    <w:rsid w:val="00A13106"/>
    <w:rsid w:val="00A14BDF"/>
    <w:rsid w:val="00A162B4"/>
    <w:rsid w:val="00A202C0"/>
    <w:rsid w:val="00A20ED6"/>
    <w:rsid w:val="00A231E7"/>
    <w:rsid w:val="00A23B4B"/>
    <w:rsid w:val="00A37836"/>
    <w:rsid w:val="00A37D7F"/>
    <w:rsid w:val="00A400C0"/>
    <w:rsid w:val="00A42A08"/>
    <w:rsid w:val="00A43D33"/>
    <w:rsid w:val="00A4631A"/>
    <w:rsid w:val="00A46410"/>
    <w:rsid w:val="00A533E8"/>
    <w:rsid w:val="00A54455"/>
    <w:rsid w:val="00A57688"/>
    <w:rsid w:val="00A6313B"/>
    <w:rsid w:val="00A6474C"/>
    <w:rsid w:val="00A75ADD"/>
    <w:rsid w:val="00A81A77"/>
    <w:rsid w:val="00A842E9"/>
    <w:rsid w:val="00A84A94"/>
    <w:rsid w:val="00A870FC"/>
    <w:rsid w:val="00A91BC7"/>
    <w:rsid w:val="00AA1FB0"/>
    <w:rsid w:val="00AB147F"/>
    <w:rsid w:val="00AB2BF3"/>
    <w:rsid w:val="00AB31EE"/>
    <w:rsid w:val="00AB46C8"/>
    <w:rsid w:val="00AB7031"/>
    <w:rsid w:val="00AC0556"/>
    <w:rsid w:val="00AC5F30"/>
    <w:rsid w:val="00AD103F"/>
    <w:rsid w:val="00AD1DAA"/>
    <w:rsid w:val="00AD2815"/>
    <w:rsid w:val="00AD4D57"/>
    <w:rsid w:val="00AD65B7"/>
    <w:rsid w:val="00AF1E23"/>
    <w:rsid w:val="00AF3A2D"/>
    <w:rsid w:val="00AF7F81"/>
    <w:rsid w:val="00B01AFF"/>
    <w:rsid w:val="00B03CB5"/>
    <w:rsid w:val="00B05CC7"/>
    <w:rsid w:val="00B06CE0"/>
    <w:rsid w:val="00B12E37"/>
    <w:rsid w:val="00B235E7"/>
    <w:rsid w:val="00B27E39"/>
    <w:rsid w:val="00B350D8"/>
    <w:rsid w:val="00B40DDB"/>
    <w:rsid w:val="00B413A4"/>
    <w:rsid w:val="00B41609"/>
    <w:rsid w:val="00B568AB"/>
    <w:rsid w:val="00B56BF6"/>
    <w:rsid w:val="00B73B95"/>
    <w:rsid w:val="00B76763"/>
    <w:rsid w:val="00B7732B"/>
    <w:rsid w:val="00B81242"/>
    <w:rsid w:val="00B81ADA"/>
    <w:rsid w:val="00B85FA7"/>
    <w:rsid w:val="00B868C2"/>
    <w:rsid w:val="00B879F0"/>
    <w:rsid w:val="00B97983"/>
    <w:rsid w:val="00BA4C69"/>
    <w:rsid w:val="00BA79AA"/>
    <w:rsid w:val="00BA7EAD"/>
    <w:rsid w:val="00BB306A"/>
    <w:rsid w:val="00BB38FA"/>
    <w:rsid w:val="00BB64FB"/>
    <w:rsid w:val="00BC0CF2"/>
    <w:rsid w:val="00BC25AA"/>
    <w:rsid w:val="00BC5661"/>
    <w:rsid w:val="00BD19EC"/>
    <w:rsid w:val="00BD5107"/>
    <w:rsid w:val="00BD644D"/>
    <w:rsid w:val="00BD6805"/>
    <w:rsid w:val="00BE20D0"/>
    <w:rsid w:val="00BF0095"/>
    <w:rsid w:val="00BF0215"/>
    <w:rsid w:val="00BF1984"/>
    <w:rsid w:val="00BF682E"/>
    <w:rsid w:val="00C022E3"/>
    <w:rsid w:val="00C03C29"/>
    <w:rsid w:val="00C10132"/>
    <w:rsid w:val="00C12869"/>
    <w:rsid w:val="00C13213"/>
    <w:rsid w:val="00C17BA7"/>
    <w:rsid w:val="00C22D17"/>
    <w:rsid w:val="00C253AA"/>
    <w:rsid w:val="00C25EEC"/>
    <w:rsid w:val="00C26BB2"/>
    <w:rsid w:val="00C30C26"/>
    <w:rsid w:val="00C44808"/>
    <w:rsid w:val="00C4712D"/>
    <w:rsid w:val="00C507B5"/>
    <w:rsid w:val="00C51696"/>
    <w:rsid w:val="00C52033"/>
    <w:rsid w:val="00C550BE"/>
    <w:rsid w:val="00C555C9"/>
    <w:rsid w:val="00C617A3"/>
    <w:rsid w:val="00C61A2E"/>
    <w:rsid w:val="00C621F0"/>
    <w:rsid w:val="00C703AA"/>
    <w:rsid w:val="00C72925"/>
    <w:rsid w:val="00C76927"/>
    <w:rsid w:val="00C77E49"/>
    <w:rsid w:val="00C8312C"/>
    <w:rsid w:val="00C84045"/>
    <w:rsid w:val="00C90AA2"/>
    <w:rsid w:val="00C92D73"/>
    <w:rsid w:val="00C94F55"/>
    <w:rsid w:val="00C95833"/>
    <w:rsid w:val="00CA7D62"/>
    <w:rsid w:val="00CB07A8"/>
    <w:rsid w:val="00CB7FA0"/>
    <w:rsid w:val="00CC6C6E"/>
    <w:rsid w:val="00CD046B"/>
    <w:rsid w:val="00CD4A57"/>
    <w:rsid w:val="00CE2DB7"/>
    <w:rsid w:val="00CE5CC4"/>
    <w:rsid w:val="00CE6F0C"/>
    <w:rsid w:val="00CE78CC"/>
    <w:rsid w:val="00CF5797"/>
    <w:rsid w:val="00D02866"/>
    <w:rsid w:val="00D02B71"/>
    <w:rsid w:val="00D04D4C"/>
    <w:rsid w:val="00D079CA"/>
    <w:rsid w:val="00D146F1"/>
    <w:rsid w:val="00D17037"/>
    <w:rsid w:val="00D23C9D"/>
    <w:rsid w:val="00D273D1"/>
    <w:rsid w:val="00D33604"/>
    <w:rsid w:val="00D35C18"/>
    <w:rsid w:val="00D35EC8"/>
    <w:rsid w:val="00D366C4"/>
    <w:rsid w:val="00D37B08"/>
    <w:rsid w:val="00D437FF"/>
    <w:rsid w:val="00D44F6D"/>
    <w:rsid w:val="00D47A45"/>
    <w:rsid w:val="00D50183"/>
    <w:rsid w:val="00D5130C"/>
    <w:rsid w:val="00D60C7C"/>
    <w:rsid w:val="00D61EE8"/>
    <w:rsid w:val="00D62265"/>
    <w:rsid w:val="00D628A4"/>
    <w:rsid w:val="00D64810"/>
    <w:rsid w:val="00D65925"/>
    <w:rsid w:val="00D7097E"/>
    <w:rsid w:val="00D7306C"/>
    <w:rsid w:val="00D73770"/>
    <w:rsid w:val="00D81206"/>
    <w:rsid w:val="00D84BA3"/>
    <w:rsid w:val="00D8512E"/>
    <w:rsid w:val="00D86196"/>
    <w:rsid w:val="00D86310"/>
    <w:rsid w:val="00D8770D"/>
    <w:rsid w:val="00D93D73"/>
    <w:rsid w:val="00D944B8"/>
    <w:rsid w:val="00D948C9"/>
    <w:rsid w:val="00DA1E58"/>
    <w:rsid w:val="00DA6577"/>
    <w:rsid w:val="00DA6C80"/>
    <w:rsid w:val="00DA744B"/>
    <w:rsid w:val="00DB29E3"/>
    <w:rsid w:val="00DB43B8"/>
    <w:rsid w:val="00DB75B8"/>
    <w:rsid w:val="00DC1055"/>
    <w:rsid w:val="00DC1396"/>
    <w:rsid w:val="00DC327A"/>
    <w:rsid w:val="00DC74ED"/>
    <w:rsid w:val="00DD0771"/>
    <w:rsid w:val="00DD18DB"/>
    <w:rsid w:val="00DD1B6E"/>
    <w:rsid w:val="00DD1CD1"/>
    <w:rsid w:val="00DD5361"/>
    <w:rsid w:val="00DE3D00"/>
    <w:rsid w:val="00DE4E3C"/>
    <w:rsid w:val="00DE4EF2"/>
    <w:rsid w:val="00DF0F93"/>
    <w:rsid w:val="00DF2C0E"/>
    <w:rsid w:val="00DF2C30"/>
    <w:rsid w:val="00DF3986"/>
    <w:rsid w:val="00DF58CC"/>
    <w:rsid w:val="00DF7026"/>
    <w:rsid w:val="00E01511"/>
    <w:rsid w:val="00E04DB6"/>
    <w:rsid w:val="00E0608D"/>
    <w:rsid w:val="00E06FFB"/>
    <w:rsid w:val="00E124A7"/>
    <w:rsid w:val="00E1634F"/>
    <w:rsid w:val="00E17999"/>
    <w:rsid w:val="00E231EF"/>
    <w:rsid w:val="00E30155"/>
    <w:rsid w:val="00E31CDF"/>
    <w:rsid w:val="00E364AF"/>
    <w:rsid w:val="00E3765B"/>
    <w:rsid w:val="00E40E09"/>
    <w:rsid w:val="00E45FA0"/>
    <w:rsid w:val="00E524DD"/>
    <w:rsid w:val="00E528EE"/>
    <w:rsid w:val="00E62A0D"/>
    <w:rsid w:val="00E64F60"/>
    <w:rsid w:val="00E74367"/>
    <w:rsid w:val="00E839E1"/>
    <w:rsid w:val="00E84863"/>
    <w:rsid w:val="00E91FE1"/>
    <w:rsid w:val="00E92A8D"/>
    <w:rsid w:val="00E947D4"/>
    <w:rsid w:val="00EA3E45"/>
    <w:rsid w:val="00EA4F67"/>
    <w:rsid w:val="00EA5E95"/>
    <w:rsid w:val="00EB0751"/>
    <w:rsid w:val="00EB4A51"/>
    <w:rsid w:val="00EC3456"/>
    <w:rsid w:val="00EC74E0"/>
    <w:rsid w:val="00ED0FAF"/>
    <w:rsid w:val="00ED4954"/>
    <w:rsid w:val="00ED5A43"/>
    <w:rsid w:val="00EE0943"/>
    <w:rsid w:val="00EE140E"/>
    <w:rsid w:val="00EE33A2"/>
    <w:rsid w:val="00EE4486"/>
    <w:rsid w:val="00EF04CD"/>
    <w:rsid w:val="00EF74DB"/>
    <w:rsid w:val="00F002E9"/>
    <w:rsid w:val="00F00AA1"/>
    <w:rsid w:val="00F01650"/>
    <w:rsid w:val="00F02617"/>
    <w:rsid w:val="00F02F2A"/>
    <w:rsid w:val="00F24DCD"/>
    <w:rsid w:val="00F2525A"/>
    <w:rsid w:val="00F26C8B"/>
    <w:rsid w:val="00F308F8"/>
    <w:rsid w:val="00F31F8F"/>
    <w:rsid w:val="00F362D3"/>
    <w:rsid w:val="00F40A4C"/>
    <w:rsid w:val="00F41845"/>
    <w:rsid w:val="00F42AE7"/>
    <w:rsid w:val="00F509AB"/>
    <w:rsid w:val="00F526B6"/>
    <w:rsid w:val="00F53246"/>
    <w:rsid w:val="00F54579"/>
    <w:rsid w:val="00F642D4"/>
    <w:rsid w:val="00F67A1C"/>
    <w:rsid w:val="00F776B5"/>
    <w:rsid w:val="00F800F9"/>
    <w:rsid w:val="00F80E0D"/>
    <w:rsid w:val="00F82C5B"/>
    <w:rsid w:val="00F85325"/>
    <w:rsid w:val="00F8555F"/>
    <w:rsid w:val="00F915B6"/>
    <w:rsid w:val="00F92F2A"/>
    <w:rsid w:val="00F932B9"/>
    <w:rsid w:val="00F95A22"/>
    <w:rsid w:val="00F95BBA"/>
    <w:rsid w:val="00FA3523"/>
    <w:rsid w:val="00FB0B3F"/>
    <w:rsid w:val="00FB196D"/>
    <w:rsid w:val="00FB3E36"/>
    <w:rsid w:val="00FC7EF6"/>
    <w:rsid w:val="00FD3DE0"/>
    <w:rsid w:val="00FE079F"/>
    <w:rsid w:val="00FE18E5"/>
    <w:rsid w:val="00FE54BC"/>
    <w:rsid w:val="00FE62F2"/>
    <w:rsid w:val="00FE6F70"/>
    <w:rsid w:val="00FE6F91"/>
    <w:rsid w:val="00FF4910"/>
    <w:rsid w:val="00FF5FE4"/>
    <w:rsid w:val="061DFD9B"/>
    <w:rsid w:val="0DBBA0AB"/>
    <w:rsid w:val="0DBE14D9"/>
    <w:rsid w:val="0F4B69A5"/>
    <w:rsid w:val="107E9989"/>
    <w:rsid w:val="180C9943"/>
    <w:rsid w:val="1BA57A18"/>
    <w:rsid w:val="27421F43"/>
    <w:rsid w:val="28C69E5A"/>
    <w:rsid w:val="2B4090B1"/>
    <w:rsid w:val="2F560114"/>
    <w:rsid w:val="34834FA1"/>
    <w:rsid w:val="3703EDBB"/>
    <w:rsid w:val="412355F5"/>
    <w:rsid w:val="433DA4E7"/>
    <w:rsid w:val="44F5F1A2"/>
    <w:rsid w:val="45214536"/>
    <w:rsid w:val="45D95FD2"/>
    <w:rsid w:val="4600D573"/>
    <w:rsid w:val="474372FA"/>
    <w:rsid w:val="49854337"/>
    <w:rsid w:val="4E861C2D"/>
    <w:rsid w:val="4ED396E8"/>
    <w:rsid w:val="5694D0CD"/>
    <w:rsid w:val="5ACB7D1A"/>
    <w:rsid w:val="5BF3EB26"/>
    <w:rsid w:val="5C98F5E7"/>
    <w:rsid w:val="608A3FB6"/>
    <w:rsid w:val="62A5C78B"/>
    <w:rsid w:val="64D92F52"/>
    <w:rsid w:val="65D4B710"/>
    <w:rsid w:val="66CE78AF"/>
    <w:rsid w:val="6EA9DEC0"/>
    <w:rsid w:val="7295BA06"/>
    <w:rsid w:val="75691A13"/>
    <w:rsid w:val="774EC476"/>
    <w:rsid w:val="78080ECD"/>
    <w:rsid w:val="78E42A47"/>
    <w:rsid w:val="7D3182C1"/>
    <w:rsid w:val="7F5862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EA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941E79"/>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975608"/>
    <w:rPr>
      <w:rFonts w:ascii="Arial" w:hAnsi="Arial"/>
      <w:sz w:val="32"/>
      <w:lang w:eastAsia="en-US"/>
    </w:rPr>
  </w:style>
  <w:style w:type="character" w:customStyle="1" w:styleId="Heading3Char">
    <w:name w:val="Heading 3 Char"/>
    <w:aliases w:val="h3 Char"/>
    <w:basedOn w:val="DefaultParagraphFont"/>
    <w:link w:val="Heading3"/>
    <w:rsid w:val="008B1922"/>
    <w:rPr>
      <w:rFonts w:ascii="Arial" w:hAnsi="Arial"/>
      <w:sz w:val="28"/>
      <w:lang w:eastAsia="en-US"/>
    </w:rPr>
  </w:style>
  <w:style w:type="paragraph" w:styleId="Revision">
    <w:name w:val="Revision"/>
    <w:hidden/>
    <w:uiPriority w:val="99"/>
    <w:semiHidden/>
    <w:rsid w:val="00A162B4"/>
    <w:rPr>
      <w:rFonts w:ascii="Times New Roman" w:hAnsi="Times New Roman"/>
      <w:lang w:eastAsia="en-US"/>
    </w:rPr>
  </w:style>
  <w:style w:type="paragraph" w:customStyle="1" w:styleId="Guidance">
    <w:name w:val="Guidance"/>
    <w:basedOn w:val="Normal"/>
    <w:rsid w:val="00122EFF"/>
    <w:pPr>
      <w:overflowPunct w:val="0"/>
      <w:autoSpaceDE w:val="0"/>
      <w:autoSpaceDN w:val="0"/>
      <w:adjustRightInd w:val="0"/>
      <w:textAlignment w:val="baseline"/>
    </w:pPr>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0255">
      <w:bodyDiv w:val="1"/>
      <w:marLeft w:val="0"/>
      <w:marRight w:val="0"/>
      <w:marTop w:val="0"/>
      <w:marBottom w:val="0"/>
      <w:divBdr>
        <w:top w:val="none" w:sz="0" w:space="0" w:color="auto"/>
        <w:left w:val="none" w:sz="0" w:space="0" w:color="auto"/>
        <w:bottom w:val="none" w:sz="0" w:space="0" w:color="auto"/>
        <w:right w:val="none" w:sz="0" w:space="0" w:color="auto"/>
      </w:divBdr>
      <w:divsChild>
        <w:div w:id="603072011">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6377903">
      <w:bodyDiv w:val="1"/>
      <w:marLeft w:val="0"/>
      <w:marRight w:val="0"/>
      <w:marTop w:val="0"/>
      <w:marBottom w:val="0"/>
      <w:divBdr>
        <w:top w:val="none" w:sz="0" w:space="0" w:color="auto"/>
        <w:left w:val="none" w:sz="0" w:space="0" w:color="auto"/>
        <w:bottom w:val="none" w:sz="0" w:space="0" w:color="auto"/>
        <w:right w:val="none" w:sz="0" w:space="0" w:color="auto"/>
      </w:divBdr>
      <w:divsChild>
        <w:div w:id="1504320210">
          <w:marLeft w:val="0"/>
          <w:marRight w:val="0"/>
          <w:marTop w:val="0"/>
          <w:marBottom w:val="0"/>
          <w:divBdr>
            <w:top w:val="none" w:sz="0" w:space="0" w:color="auto"/>
            <w:left w:val="none" w:sz="0" w:space="0" w:color="auto"/>
            <w:bottom w:val="none" w:sz="0" w:space="0" w:color="auto"/>
            <w:right w:val="none" w:sz="0" w:space="0" w:color="auto"/>
          </w:divBdr>
        </w:div>
      </w:divsChild>
    </w:div>
    <w:div w:id="250893318">
      <w:bodyDiv w:val="1"/>
      <w:marLeft w:val="0"/>
      <w:marRight w:val="0"/>
      <w:marTop w:val="0"/>
      <w:marBottom w:val="0"/>
      <w:divBdr>
        <w:top w:val="none" w:sz="0" w:space="0" w:color="auto"/>
        <w:left w:val="none" w:sz="0" w:space="0" w:color="auto"/>
        <w:bottom w:val="none" w:sz="0" w:space="0" w:color="auto"/>
        <w:right w:val="none" w:sz="0" w:space="0" w:color="auto"/>
      </w:divBdr>
    </w:div>
    <w:div w:id="260644187">
      <w:bodyDiv w:val="1"/>
      <w:marLeft w:val="0"/>
      <w:marRight w:val="0"/>
      <w:marTop w:val="0"/>
      <w:marBottom w:val="0"/>
      <w:divBdr>
        <w:top w:val="none" w:sz="0" w:space="0" w:color="auto"/>
        <w:left w:val="none" w:sz="0" w:space="0" w:color="auto"/>
        <w:bottom w:val="none" w:sz="0" w:space="0" w:color="auto"/>
        <w:right w:val="none" w:sz="0" w:space="0" w:color="auto"/>
      </w:divBdr>
    </w:div>
    <w:div w:id="311375462">
      <w:bodyDiv w:val="1"/>
      <w:marLeft w:val="0"/>
      <w:marRight w:val="0"/>
      <w:marTop w:val="0"/>
      <w:marBottom w:val="0"/>
      <w:divBdr>
        <w:top w:val="none" w:sz="0" w:space="0" w:color="auto"/>
        <w:left w:val="none" w:sz="0" w:space="0" w:color="auto"/>
        <w:bottom w:val="none" w:sz="0" w:space="0" w:color="auto"/>
        <w:right w:val="none" w:sz="0" w:space="0" w:color="auto"/>
      </w:divBdr>
      <w:divsChild>
        <w:div w:id="1165125580">
          <w:marLeft w:val="0"/>
          <w:marRight w:val="0"/>
          <w:marTop w:val="0"/>
          <w:marBottom w:val="0"/>
          <w:divBdr>
            <w:top w:val="none" w:sz="0" w:space="0" w:color="auto"/>
            <w:left w:val="none" w:sz="0" w:space="0" w:color="auto"/>
            <w:bottom w:val="none" w:sz="0" w:space="0" w:color="auto"/>
            <w:right w:val="none" w:sz="0" w:space="0" w:color="auto"/>
          </w:divBdr>
        </w:div>
      </w:divsChild>
    </w:div>
    <w:div w:id="415057985">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62249">
      <w:bodyDiv w:val="1"/>
      <w:marLeft w:val="0"/>
      <w:marRight w:val="0"/>
      <w:marTop w:val="0"/>
      <w:marBottom w:val="0"/>
      <w:divBdr>
        <w:top w:val="none" w:sz="0" w:space="0" w:color="auto"/>
        <w:left w:val="none" w:sz="0" w:space="0" w:color="auto"/>
        <w:bottom w:val="none" w:sz="0" w:space="0" w:color="auto"/>
        <w:right w:val="none" w:sz="0" w:space="0" w:color="auto"/>
      </w:divBdr>
      <w:divsChild>
        <w:div w:id="189300262">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447660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5770751">
      <w:bodyDiv w:val="1"/>
      <w:marLeft w:val="0"/>
      <w:marRight w:val="0"/>
      <w:marTop w:val="0"/>
      <w:marBottom w:val="0"/>
      <w:divBdr>
        <w:top w:val="none" w:sz="0" w:space="0" w:color="auto"/>
        <w:left w:val="none" w:sz="0" w:space="0" w:color="auto"/>
        <w:bottom w:val="none" w:sz="0" w:space="0" w:color="auto"/>
        <w:right w:val="none" w:sz="0" w:space="0" w:color="auto"/>
      </w:divBdr>
    </w:div>
    <w:div w:id="1010332125">
      <w:bodyDiv w:val="1"/>
      <w:marLeft w:val="0"/>
      <w:marRight w:val="0"/>
      <w:marTop w:val="0"/>
      <w:marBottom w:val="0"/>
      <w:divBdr>
        <w:top w:val="none" w:sz="0" w:space="0" w:color="auto"/>
        <w:left w:val="none" w:sz="0" w:space="0" w:color="auto"/>
        <w:bottom w:val="none" w:sz="0" w:space="0" w:color="auto"/>
        <w:right w:val="none" w:sz="0" w:space="0" w:color="auto"/>
      </w:divBdr>
      <w:divsChild>
        <w:div w:id="1805585644">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0242018">
      <w:bodyDiv w:val="1"/>
      <w:marLeft w:val="0"/>
      <w:marRight w:val="0"/>
      <w:marTop w:val="0"/>
      <w:marBottom w:val="0"/>
      <w:divBdr>
        <w:top w:val="none" w:sz="0" w:space="0" w:color="auto"/>
        <w:left w:val="none" w:sz="0" w:space="0" w:color="auto"/>
        <w:bottom w:val="none" w:sz="0" w:space="0" w:color="auto"/>
        <w:right w:val="none" w:sz="0" w:space="0" w:color="auto"/>
      </w:divBdr>
      <w:divsChild>
        <w:div w:id="925843188">
          <w:marLeft w:val="0"/>
          <w:marRight w:val="0"/>
          <w:marTop w:val="0"/>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05552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76808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5890393">
      <w:bodyDiv w:val="1"/>
      <w:marLeft w:val="0"/>
      <w:marRight w:val="0"/>
      <w:marTop w:val="0"/>
      <w:marBottom w:val="0"/>
      <w:divBdr>
        <w:top w:val="none" w:sz="0" w:space="0" w:color="auto"/>
        <w:left w:val="none" w:sz="0" w:space="0" w:color="auto"/>
        <w:bottom w:val="none" w:sz="0" w:space="0" w:color="auto"/>
        <w:right w:val="none" w:sz="0" w:space="0" w:color="auto"/>
      </w:divBdr>
      <w:divsChild>
        <w:div w:id="1612279972">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6074864">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Meetings_3GPP_SYNC/SA5/docs/S5-254905.zip"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RBI5PAMIO524-1616901215-56963</_dlc_DocId>
    <_dlc_DocIdUrl xmlns="71c5aaf6-e6ce-465b-b873-5148d2a4c105">
      <Url>https://nokia.sharepoint.com/sites/gxp/_layouts/15/DocIdRedir.aspx?ID=RBI5PAMIO524-1616901215-56963</Url>
      <Description>RBI5PAMIO524-1616901215-56963</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764F6A-613E-4915-9145-E059C19224F5}">
  <ds:schemaRefs>
    <ds:schemaRef ds:uri="http://schemas.microsoft.com/sharepoint/events"/>
  </ds:schemaRefs>
</ds:datastoreItem>
</file>

<file path=customXml/itemProps2.xml><?xml version="1.0" encoding="utf-8"?>
<ds:datastoreItem xmlns:ds="http://schemas.openxmlformats.org/officeDocument/2006/customXml" ds:itemID="{84AE2855-EA9C-433A-AE45-3EA47AC0F2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912D120-59F2-43D5-9987-670E717BAF0E}">
  <ds:schemaRefs>
    <ds:schemaRef ds:uri="Microsoft.SharePoint.Taxonomy.ContentTypeSync"/>
  </ds:schemaRefs>
</ds:datastoreItem>
</file>

<file path=customXml/itemProps4.xml><?xml version="1.0" encoding="utf-8"?>
<ds:datastoreItem xmlns:ds="http://schemas.openxmlformats.org/officeDocument/2006/customXml" ds:itemID="{4B0611D6-9BE8-4189-A242-F796FF080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351B60-0147-4550-97B4-9AA37CAA0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1262</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Stephen Mwanje (Nokia)</cp:lastModifiedBy>
  <cp:revision>13</cp:revision>
  <cp:lastPrinted>1900-01-01T00:00:00Z</cp:lastPrinted>
  <dcterms:created xsi:type="dcterms:W3CDTF">2025-11-03T14:28:00Z</dcterms:created>
  <dcterms:modified xsi:type="dcterms:W3CDTF">2025-11-07T16:56:00Z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ComplianceAssetId">
    <vt:lpwstr/>
  </property>
  <property fmtid="{D5CDD505-2E9C-101B-9397-08002B2CF9AE}" pid="6" name="_ExtendedDescription">
    <vt:lpwstr/>
  </property>
  <property fmtid="{D5CDD505-2E9C-101B-9397-08002B2CF9AE}" pid="7" name="_activity">
    <vt:lpwstr>{"FileActivityType":"9","FileActivityTimeStamp":"2025-03-10T12:38:44.437Z","FileActivityUsersOnPage":[{"DisplayName":"Jan Groenendijk","Id":"jan.groenendijk@ericsson.com"},{"DisplayName":"Robert Törnkvist","Id":"robert.tornkvist@ericsson.com"}],"FileActivityNavigationId":null}</vt:lpwstr>
  </property>
  <property fmtid="{D5CDD505-2E9C-101B-9397-08002B2CF9AE}" pid="8" name="TriggerFlowInfo">
    <vt:lpwstr/>
  </property>
  <property fmtid="{D5CDD505-2E9C-101B-9397-08002B2CF9AE}" pid="9" name="_dlc_DocIdItemGuid">
    <vt:lpwstr>35eb3c1f-a318-44cd-ab19-d47d69f348ff</vt:lpwstr>
  </property>
  <property fmtid="{D5CDD505-2E9C-101B-9397-08002B2CF9AE}" pid="10" name="MediaServiceImageTags">
    <vt:lpwstr/>
  </property>
</Properties>
</file>